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3C1F70" w14:textId="134D1288" w:rsidR="004B1A21" w:rsidRDefault="004B1A21" w:rsidP="004B1A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>
        <w:rPr>
          <w:rFonts w:eastAsia="맑은 고딕" w:hint="eastAsia"/>
          <w:b/>
          <w:noProof/>
          <w:sz w:val="24"/>
          <w:lang w:eastAsia="ko-KR"/>
        </w:rPr>
        <w:t>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5E363E">
        <w:rPr>
          <w:rFonts w:eastAsia="맑은 고딕" w:hint="eastAsia"/>
          <w:b/>
          <w:noProof/>
          <w:sz w:val="24"/>
          <w:lang w:eastAsia="ko-KR"/>
        </w:rPr>
        <w:t>4229</w:t>
      </w:r>
    </w:p>
    <w:p w14:paraId="1A8CEA2D" w14:textId="5A8F02BF" w:rsidR="00E940C1" w:rsidRPr="0010019C" w:rsidRDefault="004B1A21" w:rsidP="004B1A21">
      <w:pPr>
        <w:pStyle w:val="CRCoverPage"/>
        <w:outlineLvl w:val="0"/>
        <w:rPr>
          <w:b/>
          <w:noProof/>
          <w:sz w:val="24"/>
        </w:rPr>
      </w:pPr>
      <w:r>
        <w:rPr>
          <w:rFonts w:eastAsia="맑은 고딕" w:hint="eastAsia"/>
          <w:b/>
          <w:noProof/>
          <w:sz w:val="24"/>
          <w:lang w:eastAsia="ko-KR"/>
        </w:rPr>
        <w:t xml:space="preserve">Maastricht, Nederland, 19-23 August </w:t>
      </w:r>
      <w:r w:rsidRPr="00E141F6">
        <w:rPr>
          <w:b/>
          <w:noProof/>
          <w:sz w:val="24"/>
        </w:rPr>
        <w:t>202</w:t>
      </w:r>
      <w:r>
        <w:rPr>
          <w:rFonts w:eastAsia="맑은 고딕" w:hint="eastAsia"/>
          <w:b/>
          <w:noProof/>
          <w:sz w:val="24"/>
          <w:lang w:eastAsia="ko-KR"/>
        </w:rPr>
        <w:t>4</w:t>
      </w:r>
      <w:r>
        <w:rPr>
          <w:rFonts w:eastAsia="맑은 고딕"/>
          <w:b/>
          <w:noProof/>
          <w:sz w:val="24"/>
          <w:lang w:eastAsia="ko-KR"/>
        </w:rPr>
        <w:tab/>
      </w:r>
      <w:r>
        <w:rPr>
          <w:rFonts w:eastAsia="맑은 고딕"/>
          <w:b/>
          <w:noProof/>
          <w:sz w:val="24"/>
          <w:lang w:eastAsia="ko-KR"/>
        </w:rPr>
        <w:tab/>
      </w:r>
      <w:r>
        <w:rPr>
          <w:rFonts w:eastAsia="맑은 고딕"/>
          <w:b/>
          <w:noProof/>
          <w:sz w:val="24"/>
          <w:lang w:eastAsia="ko-KR"/>
        </w:rPr>
        <w:tab/>
      </w:r>
      <w:r>
        <w:rPr>
          <w:rFonts w:eastAsia="맑은 고딕"/>
          <w:b/>
          <w:noProof/>
          <w:sz w:val="24"/>
          <w:lang w:eastAsia="ko-KR"/>
        </w:rPr>
        <w:tab/>
      </w:r>
      <w:r>
        <w:rPr>
          <w:rFonts w:eastAsia="맑은 고딕"/>
          <w:b/>
          <w:noProof/>
          <w:sz w:val="24"/>
          <w:lang w:eastAsia="ko-KR"/>
        </w:rPr>
        <w:tab/>
      </w:r>
      <w:r>
        <w:rPr>
          <w:rFonts w:eastAsia="맑은 고딕"/>
          <w:b/>
          <w:noProof/>
          <w:sz w:val="24"/>
          <w:lang w:eastAsia="ko-KR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52DF4360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</w:t>
              </w:r>
              <w:r w:rsidR="0009221E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4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09221E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5</w:t>
              </w:r>
              <w:r w:rsidR="00EE4505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87</w:t>
              </w:r>
            </w:fldSimple>
          </w:p>
        </w:tc>
        <w:tc>
          <w:tcPr>
            <w:tcW w:w="709" w:type="dxa"/>
          </w:tcPr>
          <w:p w14:paraId="2050708F" w14:textId="77777777" w:rsidR="00866CB2" w:rsidRPr="00096946" w:rsidRDefault="00866CB2" w:rsidP="00D459A2">
            <w:pPr>
              <w:pStyle w:val="CRCoverPage"/>
              <w:spacing w:after="0"/>
              <w:jc w:val="center"/>
              <w:rPr>
                <w:rFonts w:eastAsia="맑은 고딕"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53BC3169" w:rsidR="00866CB2" w:rsidRPr="005632B1" w:rsidRDefault="005E363E" w:rsidP="00D459A2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0305</w:t>
            </w:r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17212B45" w:rsidR="00866CB2" w:rsidRPr="004F6BD9" w:rsidRDefault="00FA1DB1" w:rsidP="00D459A2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410F81B4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F5174A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EE4505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6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Pr="00EE4505" w:rsidRDefault="00866CB2" w:rsidP="00866CB2">
      <w:pPr>
        <w:rPr>
          <w:rFonts w:eastAsia="맑은 고딕"/>
          <w:sz w:val="8"/>
          <w:szCs w:val="8"/>
          <w:lang w:eastAsia="ko-KR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117918AC" w:rsidR="00866CB2" w:rsidRPr="00F5174A" w:rsidRDefault="00FA1DB1" w:rsidP="00D459A2">
            <w:pPr>
              <w:pStyle w:val="CRCoverPage"/>
              <w:spacing w:after="0"/>
              <w:jc w:val="center"/>
              <w:rPr>
                <w:rFonts w:eastAsia="맑은 고딕"/>
                <w:b/>
                <w:bCs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ECAD73" w:rsidR="001E41F3" w:rsidRDefault="00EE45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noProof/>
                <w:lang w:eastAsia="ko-KR"/>
              </w:rPr>
              <w:t>Correction of NOTE number in the Requested UE policies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4789CE" w:rsidR="001E41F3" w:rsidRDefault="005D2AD2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BC878A" w:rsidR="001E41F3" w:rsidRDefault="00CB0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lang w:eastAsia="ko-KR"/>
              </w:rPr>
              <w:t>5G</w:t>
            </w:r>
            <w:r w:rsidR="00EE4505">
              <w:rPr>
                <w:rFonts w:eastAsia="맑은 고딕" w:hint="eastAsia"/>
                <w:lang w:eastAsia="ko-KR"/>
              </w:rPr>
              <w:t>_</w:t>
            </w:r>
            <w:r>
              <w:rPr>
                <w:rFonts w:eastAsia="맑은 고딕" w:hint="eastAsia"/>
                <w:lang w:eastAsia="ko-KR"/>
              </w:rPr>
              <w:t>Pro</w:t>
            </w:r>
            <w:r w:rsidR="00EE4505">
              <w:rPr>
                <w:rFonts w:eastAsia="맑은 고딕" w:hint="eastAsia"/>
                <w:lang w:eastAsia="ko-KR"/>
              </w:rPr>
              <w:t>Se_Ph2</w:t>
            </w:r>
            <w:r w:rsidR="00EE4505">
              <w:t xml:space="preserve"> 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B7B272" w:rsidR="001E41F3" w:rsidRPr="00E940C1" w:rsidRDefault="00FD7D53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CB07DD">
              <w:rPr>
                <w:rFonts w:hint="eastAsia"/>
                <w:noProof/>
                <w:lang w:eastAsia="zh-CN"/>
              </w:rPr>
              <w:t>0</w:t>
            </w:r>
            <w:r w:rsidR="00D07D5A">
              <w:rPr>
                <w:rFonts w:eastAsia="맑은 고딕" w:hint="eastAsia"/>
                <w:noProof/>
                <w:lang w:eastAsia="ko-KR"/>
              </w:rPr>
              <w:t>8</w:t>
            </w:r>
            <w:r>
              <w:rPr>
                <w:noProof/>
              </w:rPr>
              <w:t>-</w:t>
            </w:r>
            <w:r w:rsidR="00E65A85">
              <w:rPr>
                <w:noProof/>
                <w:lang w:eastAsia="zh-CN"/>
              </w:rPr>
              <w:t>1</w:t>
            </w:r>
            <w:r w:rsidR="00D07D5A">
              <w:rPr>
                <w:rFonts w:eastAsia="맑은 고딕" w:hint="eastAsia"/>
                <w:noProof/>
                <w:lang w:eastAsia="ko-KR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E0231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eastAsia="맑은 고딕"/>
                <w:b/>
                <w:i/>
                <w:noProof/>
                <w:lang w:eastAsia="ko-KR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988194" w:rsidR="001E41F3" w:rsidRPr="002E0231" w:rsidRDefault="007629D1" w:rsidP="00D24991">
            <w:pPr>
              <w:pStyle w:val="CRCoverPage"/>
              <w:spacing w:after="0"/>
              <w:ind w:left="100" w:right="-609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D07FE8" w:rsidR="001E41F3" w:rsidRPr="007629D1" w:rsidRDefault="00FD7D53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t>Rel-1</w:t>
            </w:r>
            <w:r w:rsidR="00F5174A">
              <w:rPr>
                <w:rFonts w:eastAsia="맑은 고딕" w:hint="eastAsia"/>
                <w:lang w:eastAsia="ko-KR"/>
              </w:rPr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52E6CC" w14:textId="77777777" w:rsidR="000340B9" w:rsidRDefault="000340B9" w:rsidP="004F6BD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</w:p>
          <w:p w14:paraId="27DAED21" w14:textId="58FE25B2" w:rsidR="000340B9" w:rsidRDefault="000340B9" w:rsidP="004F6BD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Some 5GProSe related requested UE policy </w:t>
            </w:r>
            <w:r w:rsidR="00855F8C">
              <w:rPr>
                <w:rFonts w:ascii="Arial" w:eastAsia="맑은 고딕" w:hAnsi="Arial" w:hint="eastAsia"/>
                <w:noProof/>
                <w:lang w:eastAsia="ko-KR"/>
              </w:rPr>
              <w:t xml:space="preserve">indicators 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listed below refers undefined NOTE in table 8.3.2.1. </w:t>
            </w:r>
          </w:p>
          <w:p w14:paraId="2EC4D7CB" w14:textId="21A82130" w:rsidR="000340B9" w:rsidRPr="000340B9" w:rsidRDefault="000340B9" w:rsidP="000340B9">
            <w:pPr>
              <w:pStyle w:val="af6"/>
              <w:numPr>
                <w:ilvl w:val="0"/>
                <w:numId w:val="88"/>
              </w:num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 w:rsidRPr="00855F8C">
              <w:rPr>
                <w:rFonts w:ascii="Arial" w:eastAsia="맑은 고딕" w:hAnsi="Arial"/>
                <w:noProof/>
                <w:lang w:eastAsia="ko-KR"/>
              </w:rPr>
              <w:t>UE policies for 5G ProSe Layer-3 UE-to-UE relay indicator</w:t>
            </w:r>
          </w:p>
          <w:p w14:paraId="13F964A7" w14:textId="371EB8DC" w:rsidR="000340B9" w:rsidRPr="000340B9" w:rsidRDefault="000340B9" w:rsidP="000340B9">
            <w:pPr>
              <w:pStyle w:val="af6"/>
              <w:numPr>
                <w:ilvl w:val="0"/>
                <w:numId w:val="88"/>
              </w:num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 w:rsidRPr="00855F8C">
              <w:rPr>
                <w:rFonts w:ascii="Arial" w:eastAsia="맑은 고딕" w:hAnsi="Arial"/>
                <w:noProof/>
                <w:lang w:eastAsia="ko-KR"/>
              </w:rPr>
              <w:t>UE policies for 5G ProSe Layer-2 UE-to-UE relay indicator</w:t>
            </w:r>
          </w:p>
          <w:p w14:paraId="013F1862" w14:textId="1A088ED6" w:rsidR="000340B9" w:rsidRPr="000340B9" w:rsidRDefault="000340B9" w:rsidP="000340B9">
            <w:pPr>
              <w:pStyle w:val="af6"/>
              <w:numPr>
                <w:ilvl w:val="0"/>
                <w:numId w:val="88"/>
              </w:num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 w:rsidRPr="00855F8C">
              <w:rPr>
                <w:rFonts w:ascii="Arial" w:eastAsia="맑은 고딕" w:hAnsi="Arial"/>
                <w:noProof/>
                <w:lang w:eastAsia="ko-KR"/>
              </w:rPr>
              <w:t>UE policies for 5G ProSe Layer-3 end UE indicator</w:t>
            </w:r>
          </w:p>
          <w:p w14:paraId="55186E83" w14:textId="7273B69F" w:rsidR="000340B9" w:rsidRPr="000340B9" w:rsidRDefault="00855F8C" w:rsidP="000340B9">
            <w:pPr>
              <w:pStyle w:val="af6"/>
              <w:numPr>
                <w:ilvl w:val="0"/>
                <w:numId w:val="88"/>
              </w:num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 w:rsidRPr="00855F8C">
              <w:rPr>
                <w:rFonts w:ascii="Arial" w:eastAsia="맑은 고딕" w:hAnsi="Arial"/>
                <w:noProof/>
                <w:lang w:eastAsia="ko-KR"/>
              </w:rPr>
              <w:t>UE policies for 5G ProSe Layer-2 end UE indicator</w:t>
            </w:r>
          </w:p>
          <w:p w14:paraId="708AA7DE" w14:textId="47C9E375" w:rsidR="0035102C" w:rsidRPr="00051434" w:rsidRDefault="0035102C" w:rsidP="0058134D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6895F2" w:rsidR="00855F8C" w:rsidRPr="002504B5" w:rsidRDefault="00C8516D" w:rsidP="00411C1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 w:rsidRPr="00C8516D">
              <w:rPr>
                <w:rFonts w:ascii="Arial" w:eastAsia="맑은 고딕" w:hAnsi="Arial"/>
                <w:noProof/>
                <w:lang w:eastAsia="ko-KR"/>
              </w:rPr>
              <w:t>Explanation of some 5GProSe related requested UE policy indicator listed in the table 8.3.2.1 is corrected to describe using correct defined NOTE 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55F1D0" w:rsidR="00253E03" w:rsidRPr="00051434" w:rsidRDefault="00855F8C" w:rsidP="00270E96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>Explanation of some 5GProSe related requested UE policy indicators will still  remain with undefined NOTE.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FA9D70" w:rsidR="001E41F3" w:rsidRPr="00C639EA" w:rsidRDefault="00855F8C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val="fr-FR" w:eastAsia="ko-KR"/>
              </w:rPr>
              <w:t>8.3.2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 w:rsidSect="00FA3D0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1E900B" w14:textId="5026A817" w:rsidR="00FA1DB1" w:rsidRPr="00FA1DB1" w:rsidRDefault="00F15DE3" w:rsidP="00FA1D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1" w:name="_Toc162903455"/>
      <w:bookmarkStart w:id="2" w:name="_Toc131692849"/>
      <w:bookmarkStart w:id="3" w:name="_Toc123644892"/>
      <w:bookmarkStart w:id="4" w:name="_Toc114863109"/>
      <w:bookmarkStart w:id="5" w:name="_Toc114476508"/>
      <w:bookmarkStart w:id="6" w:name="_Toc20232828"/>
      <w:bookmarkStart w:id="7" w:name="_Toc27746931"/>
      <w:bookmarkStart w:id="8" w:name="_Toc36213115"/>
      <w:bookmarkStart w:id="9" w:name="_Toc36657292"/>
      <w:bookmarkStart w:id="10" w:name="_Toc45286957"/>
      <w:bookmarkStart w:id="11" w:name="_Toc51948226"/>
      <w:bookmarkStart w:id="12" w:name="_Toc51949318"/>
      <w:bookmarkStart w:id="13" w:name="_Toc106796341"/>
      <w:bookmarkStart w:id="14" w:name="_Toc20232839"/>
      <w:bookmarkStart w:id="15" w:name="_Toc27746943"/>
      <w:bookmarkStart w:id="16" w:name="_Toc36213127"/>
      <w:bookmarkStart w:id="17" w:name="_Toc36657304"/>
      <w:bookmarkStart w:id="18" w:name="_Toc45286969"/>
      <w:bookmarkStart w:id="19" w:name="_Toc51948238"/>
      <w:bookmarkStart w:id="20" w:name="_Toc51949330"/>
      <w:bookmarkStart w:id="21" w:name="_Toc106796353"/>
      <w:bookmarkStart w:id="22" w:name="_Toc20232810"/>
      <w:bookmarkStart w:id="23" w:name="_Toc27746913"/>
      <w:bookmarkStart w:id="24" w:name="_Toc36213097"/>
      <w:bookmarkStart w:id="25" w:name="_Toc36657274"/>
      <w:bookmarkStart w:id="26" w:name="_Toc45286939"/>
      <w:bookmarkStart w:id="27" w:name="_Toc51948208"/>
      <w:bookmarkStart w:id="28" w:name="_Toc51949300"/>
      <w:bookmarkStart w:id="29" w:name="_Toc106796323"/>
      <w:bookmarkStart w:id="30" w:name="_Toc20232861"/>
      <w:bookmarkStart w:id="31" w:name="_Toc27746965"/>
      <w:bookmarkStart w:id="32" w:name="_Toc36213149"/>
      <w:bookmarkStart w:id="33" w:name="_Toc36657326"/>
      <w:bookmarkStart w:id="34" w:name="_Toc45286991"/>
      <w:bookmarkStart w:id="35" w:name="_Toc51948260"/>
      <w:bookmarkStart w:id="36" w:name="_Toc51949352"/>
      <w:bookmarkStart w:id="37" w:name="_Toc106796381"/>
      <w:bookmarkStart w:id="38" w:name="_Toc98350607"/>
      <w:bookmarkStart w:id="39" w:name="_Toc20218092"/>
      <w:bookmarkStart w:id="40" w:name="_Toc27743977"/>
      <w:bookmarkStart w:id="41" w:name="_Toc35959548"/>
      <w:bookmarkStart w:id="42" w:name="_Toc45202981"/>
      <w:bookmarkStart w:id="43" w:name="_Toc45700357"/>
      <w:bookmarkStart w:id="44" w:name="_Toc51920093"/>
      <w:bookmarkStart w:id="45" w:name="_Toc68251153"/>
      <w:bookmarkStart w:id="46" w:name="_Toc99061319"/>
      <w:bookmarkStart w:id="47" w:name="_Toc20233212"/>
      <w:bookmarkStart w:id="48" w:name="_Toc27747336"/>
      <w:bookmarkStart w:id="49" w:name="_Toc36213527"/>
      <w:bookmarkStart w:id="50" w:name="_Toc36657704"/>
      <w:bookmarkStart w:id="51" w:name="_Toc45287379"/>
      <w:bookmarkStart w:id="52" w:name="_Toc51948654"/>
      <w:bookmarkStart w:id="53" w:name="_Toc51949746"/>
      <w:bookmarkStart w:id="54" w:name="_Toc98754128"/>
    </w:p>
    <w:p w14:paraId="5E77640B" w14:textId="77777777" w:rsidR="000636AF" w:rsidRPr="00913BB3" w:rsidRDefault="000636AF" w:rsidP="000636AF">
      <w:pPr>
        <w:pStyle w:val="3"/>
      </w:pPr>
      <w:bookmarkStart w:id="55" w:name="_Toc20233365"/>
      <w:bookmarkStart w:id="56" w:name="_Toc25070720"/>
      <w:bookmarkStart w:id="57" w:name="_Toc34388711"/>
      <w:bookmarkStart w:id="58" w:name="_Toc34404482"/>
      <w:bookmarkStart w:id="59" w:name="_Toc45282378"/>
      <w:bookmarkStart w:id="60" w:name="_Toc45882764"/>
      <w:bookmarkStart w:id="61" w:name="_Toc51951314"/>
      <w:bookmarkStart w:id="62" w:name="_Toc59209091"/>
      <w:bookmarkStart w:id="63" w:name="_Toc75734933"/>
      <w:bookmarkStart w:id="64" w:name="_Toc171691145"/>
      <w:bookmarkStart w:id="65" w:name="_Hlk164419713"/>
      <w:bookmarkEnd w:id="1"/>
      <w:r>
        <w:t>8.3</w:t>
      </w:r>
      <w:r w:rsidRPr="00913BB3">
        <w:t>.</w:t>
      </w:r>
      <w:r>
        <w:t>2</w:t>
      </w:r>
      <w:r w:rsidRPr="00913BB3">
        <w:tab/>
      </w:r>
      <w:bookmarkEnd w:id="55"/>
      <w:r>
        <w:t>Requested UE policies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2545E24C" w14:textId="77777777" w:rsidR="000636AF" w:rsidRPr="00913BB3" w:rsidRDefault="000636AF" w:rsidP="000636AF">
      <w:r w:rsidRPr="00913BB3">
        <w:t xml:space="preserve">The purpose of the </w:t>
      </w:r>
      <w:r>
        <w:t xml:space="preserve">Requested UE policies </w:t>
      </w:r>
      <w:r w:rsidRPr="00913BB3">
        <w:t xml:space="preserve">information element is to </w:t>
      </w:r>
      <w:r>
        <w:t>enable the UE to request the PCF to provide certain UE policies or certain UE policy subsets</w:t>
      </w:r>
      <w:r w:rsidRPr="00913BB3">
        <w:t>.</w:t>
      </w:r>
    </w:p>
    <w:p w14:paraId="05075175" w14:textId="77777777" w:rsidR="000636AF" w:rsidRPr="00913BB3" w:rsidRDefault="000636AF" w:rsidP="000636AF">
      <w:r w:rsidRPr="00913BB3">
        <w:t xml:space="preserve">The </w:t>
      </w:r>
      <w:r>
        <w:t xml:space="preserve">Requested UE policies </w:t>
      </w:r>
      <w:r w:rsidRPr="00913BB3">
        <w:t>information element is coded as shown in figure </w:t>
      </w:r>
      <w:r>
        <w:t>8.3.2</w:t>
      </w:r>
      <w:r w:rsidRPr="00913BB3">
        <w:t>.1 and table </w:t>
      </w:r>
      <w:r>
        <w:t>8.3.2</w:t>
      </w:r>
      <w:r w:rsidRPr="00913BB3">
        <w:t>.1.</w:t>
      </w:r>
    </w:p>
    <w:p w14:paraId="04CCB2CD" w14:textId="77777777" w:rsidR="000636AF" w:rsidRDefault="000636AF" w:rsidP="000636AF">
      <w:r w:rsidRPr="00913BB3">
        <w:t xml:space="preserve">The </w:t>
      </w:r>
      <w:r>
        <w:t xml:space="preserve">Requested UE policies </w:t>
      </w:r>
      <w:r w:rsidRPr="00913BB3">
        <w:t xml:space="preserve">is a type </w:t>
      </w:r>
      <w:r>
        <w:t>4</w:t>
      </w:r>
      <w:r w:rsidRPr="00913BB3">
        <w:t xml:space="preserve"> information element with a minimum length of </w:t>
      </w:r>
      <w:r>
        <w:t>3</w:t>
      </w:r>
      <w:r w:rsidRPr="00913BB3">
        <w:t xml:space="preserve"> octets and a maximum length of </w:t>
      </w:r>
      <w:r>
        <w:t>5</w:t>
      </w:r>
      <w:r w:rsidRPr="00913BB3">
        <w:t xml:space="preserve">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4"/>
        <w:gridCol w:w="745"/>
        <w:gridCol w:w="745"/>
        <w:gridCol w:w="744"/>
        <w:gridCol w:w="745"/>
        <w:gridCol w:w="744"/>
        <w:gridCol w:w="745"/>
        <w:gridCol w:w="1560"/>
      </w:tblGrid>
      <w:tr w:rsidR="000636AF" w:rsidRPr="00CC0C94" w14:paraId="70EA4C58" w14:textId="77777777" w:rsidTr="008B3EB3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3BF405EA" w14:textId="77777777" w:rsidR="000636AF" w:rsidRPr="00CC0C94" w:rsidRDefault="000636AF" w:rsidP="008B3EB3">
            <w:pPr>
              <w:pStyle w:val="TAC"/>
            </w:pPr>
            <w:r w:rsidRPr="00CC0C94"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1B93B8A1" w14:textId="77777777" w:rsidR="000636AF" w:rsidRPr="00CC0C94" w:rsidRDefault="000636AF" w:rsidP="008B3EB3">
            <w:pPr>
              <w:pStyle w:val="TAC"/>
            </w:pPr>
            <w:r w:rsidRPr="00CC0C94">
              <w:t>7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0D1EAB11" w14:textId="77777777" w:rsidR="000636AF" w:rsidRPr="00CC0C94" w:rsidRDefault="000636AF" w:rsidP="008B3EB3">
            <w:pPr>
              <w:pStyle w:val="TAC"/>
            </w:pPr>
            <w:r w:rsidRPr="00CC0C94"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6C9575F4" w14:textId="77777777" w:rsidR="000636AF" w:rsidRPr="00CC0C94" w:rsidRDefault="000636AF" w:rsidP="008B3EB3">
            <w:pPr>
              <w:pStyle w:val="TAC"/>
            </w:pPr>
            <w:r w:rsidRPr="00CC0C94"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3CDAF61F" w14:textId="77777777" w:rsidR="000636AF" w:rsidRPr="00CC0C94" w:rsidRDefault="000636AF" w:rsidP="008B3EB3">
            <w:pPr>
              <w:pStyle w:val="TAC"/>
            </w:pPr>
            <w:r w:rsidRPr="00CC0C94">
              <w:t>4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3720CD11" w14:textId="77777777" w:rsidR="000636AF" w:rsidRPr="00CC0C94" w:rsidRDefault="000636AF" w:rsidP="008B3EB3">
            <w:pPr>
              <w:pStyle w:val="TAC"/>
            </w:pPr>
            <w:r w:rsidRPr="00CC0C94"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067DBCC" w14:textId="77777777" w:rsidR="000636AF" w:rsidRPr="00CC0C94" w:rsidRDefault="000636AF" w:rsidP="008B3EB3">
            <w:pPr>
              <w:pStyle w:val="TAC"/>
            </w:pPr>
            <w:r w:rsidRPr="00CC0C94"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2B67D3B0" w14:textId="77777777" w:rsidR="000636AF" w:rsidRPr="00CC0C94" w:rsidRDefault="000636AF" w:rsidP="008B3EB3">
            <w:pPr>
              <w:pStyle w:val="TAC"/>
            </w:pPr>
            <w:r w:rsidRPr="00CC0C94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930D1B8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74FEEFEC" w14:textId="77777777" w:rsidTr="008B3EB3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B744" w14:textId="77777777" w:rsidR="000636AF" w:rsidRPr="00CC0C94" w:rsidRDefault="000636AF" w:rsidP="008B3EB3">
            <w:pPr>
              <w:pStyle w:val="TAC"/>
            </w:pPr>
            <w:r>
              <w:t>Requested UE policies</w:t>
            </w:r>
            <w:r w:rsidRPr="00CC0C94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9A689BD" w14:textId="77777777" w:rsidR="000636AF" w:rsidRPr="00CC0C94" w:rsidRDefault="000636AF" w:rsidP="008B3EB3">
            <w:pPr>
              <w:pStyle w:val="TAL"/>
            </w:pPr>
            <w:r w:rsidRPr="00CC0C94">
              <w:t>octet 1</w:t>
            </w:r>
          </w:p>
        </w:tc>
      </w:tr>
      <w:tr w:rsidR="000636AF" w:rsidRPr="00CC0C94" w14:paraId="13143ECA" w14:textId="77777777" w:rsidTr="008B3EB3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2FE3" w14:textId="77777777" w:rsidR="000636AF" w:rsidRPr="00CC0C94" w:rsidRDefault="000636AF" w:rsidP="008B3EB3">
            <w:pPr>
              <w:pStyle w:val="TAC"/>
            </w:pPr>
            <w:r>
              <w:t>Length of Requested UE policies</w:t>
            </w:r>
            <w:r w:rsidRPr="00CC0C94">
              <w:t xml:space="preserve"> </w:t>
            </w:r>
            <w:r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D04FAC0" w14:textId="77777777" w:rsidR="000636AF" w:rsidRPr="00CC0C94" w:rsidRDefault="000636AF" w:rsidP="008B3EB3">
            <w:pPr>
              <w:pStyle w:val="TAL"/>
            </w:pPr>
            <w:r w:rsidRPr="00CC0C94">
              <w:t xml:space="preserve">octet </w:t>
            </w:r>
            <w:r>
              <w:t>2</w:t>
            </w:r>
          </w:p>
        </w:tc>
      </w:tr>
      <w:tr w:rsidR="000636AF" w:rsidRPr="00CC0C94" w14:paraId="30F32611" w14:textId="77777777" w:rsidTr="008B3EB3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9737" w14:textId="77777777" w:rsidR="000636AF" w:rsidRPr="00CC0C94" w:rsidRDefault="000636AF" w:rsidP="008B3EB3">
            <w:pPr>
              <w:pStyle w:val="TAC"/>
            </w:pPr>
            <w:r w:rsidRPr="009807E8">
              <w:t xml:space="preserve">5P2RMI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AC591" w14:textId="77777777" w:rsidR="000636AF" w:rsidRPr="00CC0C94" w:rsidRDefault="000636AF" w:rsidP="008B3EB3">
            <w:pPr>
              <w:pStyle w:val="TAC"/>
            </w:pPr>
            <w:r w:rsidRPr="009807E8">
              <w:t xml:space="preserve">5P3RMI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A0213" w14:textId="77777777" w:rsidR="000636AF" w:rsidRPr="00CC0C94" w:rsidRDefault="000636AF" w:rsidP="008B3EB3">
            <w:pPr>
              <w:pStyle w:val="TAC"/>
            </w:pPr>
            <w:r w:rsidRPr="009807E8">
              <w:t xml:space="preserve">5P2UNRI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E67CD" w14:textId="77777777" w:rsidR="000636AF" w:rsidRPr="00CC0C94" w:rsidRDefault="000636AF" w:rsidP="008B3EB3">
            <w:pPr>
              <w:pStyle w:val="TAC"/>
            </w:pPr>
            <w:r>
              <w:t>5P</w:t>
            </w:r>
            <w:r w:rsidRPr="000123E1">
              <w:t>3</w:t>
            </w:r>
            <w:r>
              <w:t>UNRI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CF3B" w14:textId="77777777" w:rsidR="000636AF" w:rsidRPr="00CC0C94" w:rsidRDefault="000636AF" w:rsidP="008B3EB3">
            <w:pPr>
              <w:pStyle w:val="TAC"/>
            </w:pPr>
            <w:r>
              <w:t>5PDCI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E746" w14:textId="77777777" w:rsidR="000636AF" w:rsidRPr="00CC0C94" w:rsidRDefault="000636AF" w:rsidP="008B3EB3">
            <w:pPr>
              <w:pStyle w:val="TAC"/>
            </w:pPr>
            <w:r>
              <w:t>5PDDI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1DED" w14:textId="77777777" w:rsidR="000636AF" w:rsidRPr="00CC0C94" w:rsidRDefault="000636AF" w:rsidP="008B3EB3">
            <w:pPr>
              <w:pStyle w:val="TAC"/>
            </w:pPr>
            <w:r>
              <w:t>V2XUUI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0175" w14:textId="77777777" w:rsidR="000636AF" w:rsidRPr="00CC0C94" w:rsidRDefault="000636AF" w:rsidP="008B3EB3">
            <w:pPr>
              <w:pStyle w:val="TAC"/>
            </w:pPr>
            <w:r>
              <w:t>V2XPC5I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28E914" w14:textId="77777777" w:rsidR="000636AF" w:rsidRPr="00CC0C94" w:rsidRDefault="000636AF" w:rsidP="008B3EB3">
            <w:pPr>
              <w:pStyle w:val="TAL"/>
            </w:pPr>
          </w:p>
          <w:p w14:paraId="28827C9C" w14:textId="77777777" w:rsidR="000636AF" w:rsidRPr="00CC0C94" w:rsidRDefault="000636AF" w:rsidP="008B3EB3">
            <w:pPr>
              <w:pStyle w:val="TAL"/>
            </w:pPr>
            <w:r w:rsidRPr="00CC0C94">
              <w:t xml:space="preserve">octet </w:t>
            </w:r>
            <w:r>
              <w:t>3</w:t>
            </w:r>
          </w:p>
        </w:tc>
      </w:tr>
      <w:tr w:rsidR="000636AF" w:rsidRPr="00CC0C94" w14:paraId="0E47D775" w14:textId="77777777" w:rsidTr="008B3EB3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3942" w14:textId="77777777" w:rsidR="000636AF" w:rsidRDefault="000636AF" w:rsidP="008B3EB3">
            <w:pPr>
              <w:pStyle w:val="TAC"/>
            </w:pPr>
            <w:r w:rsidRPr="00CC0C94">
              <w:t>0</w:t>
            </w:r>
          </w:p>
          <w:p w14:paraId="05898613" w14:textId="77777777" w:rsidR="000636AF" w:rsidRPr="00CC0C94" w:rsidRDefault="000636AF" w:rsidP="008B3EB3">
            <w:pPr>
              <w:pStyle w:val="TAC"/>
            </w:pPr>
            <w:r>
              <w:t>Spare</w:t>
            </w:r>
            <w:r w:rsidDel="00A1427A">
              <w:t xml:space="preserve">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94C5D" w14:textId="77777777" w:rsidR="000636AF" w:rsidRPr="00CC0C94" w:rsidRDefault="000636AF" w:rsidP="008B3EB3">
            <w:pPr>
              <w:pStyle w:val="TAC"/>
            </w:pPr>
            <w:r>
              <w:t>RSPI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34DE0" w14:textId="77777777" w:rsidR="000636AF" w:rsidRPr="00CC0C94" w:rsidRDefault="000636AF" w:rsidP="008B3EB3">
            <w:pPr>
              <w:pStyle w:val="TAC"/>
            </w:pPr>
            <w:r w:rsidRPr="00B64396">
              <w:t>5P</w:t>
            </w:r>
            <w:r>
              <w:t>2</w:t>
            </w:r>
            <w:r w:rsidRPr="00B64396">
              <w:t>EUI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F45CC" w14:textId="77777777" w:rsidR="000636AF" w:rsidRPr="00CC0C94" w:rsidRDefault="000636AF" w:rsidP="008B3EB3">
            <w:pPr>
              <w:pStyle w:val="TAC"/>
            </w:pPr>
            <w:r w:rsidRPr="003F7CD6">
              <w:t>5P</w:t>
            </w:r>
            <w:r>
              <w:t>3E</w:t>
            </w:r>
            <w:r w:rsidRPr="003F7CD6">
              <w:t>UI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5828" w14:textId="77777777" w:rsidR="000636AF" w:rsidRPr="00CC0C94" w:rsidRDefault="000636AF" w:rsidP="008B3EB3">
            <w:pPr>
              <w:pStyle w:val="TAC"/>
            </w:pPr>
            <w:r w:rsidRPr="003F7CD6">
              <w:t>5P</w:t>
            </w:r>
            <w:r>
              <w:t>2</w:t>
            </w:r>
            <w:r w:rsidRPr="003F7CD6">
              <w:t>UURI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E773" w14:textId="77777777" w:rsidR="000636AF" w:rsidRPr="00CC0C94" w:rsidRDefault="000636AF" w:rsidP="008B3EB3">
            <w:pPr>
              <w:pStyle w:val="TAC"/>
            </w:pPr>
            <w:r w:rsidRPr="00026D83">
              <w:t>5P3U</w:t>
            </w:r>
            <w:r>
              <w:t>U</w:t>
            </w:r>
            <w:r w:rsidRPr="00026D83">
              <w:t>RI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F66E" w14:textId="77777777" w:rsidR="000636AF" w:rsidRPr="00CC0C94" w:rsidRDefault="000636AF" w:rsidP="008B3EB3">
            <w:pPr>
              <w:pStyle w:val="TAC"/>
            </w:pPr>
            <w:r>
              <w:t>A2XI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90A8" w14:textId="77777777" w:rsidR="000636AF" w:rsidRPr="00CC0C94" w:rsidRDefault="000636AF" w:rsidP="008B3EB3">
            <w:pPr>
              <w:pStyle w:val="TAC"/>
            </w:pPr>
            <w:r w:rsidRPr="000C3EFC">
              <w:t>5PUIRI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8E6DCB" w14:textId="77777777" w:rsidR="000636AF" w:rsidRDefault="000636AF" w:rsidP="008B3EB3">
            <w:pPr>
              <w:pStyle w:val="TAL"/>
            </w:pPr>
          </w:p>
          <w:p w14:paraId="16171330" w14:textId="77777777" w:rsidR="000636AF" w:rsidRPr="00CC0C94" w:rsidRDefault="000636AF" w:rsidP="008B3EB3">
            <w:pPr>
              <w:pStyle w:val="TAL"/>
            </w:pPr>
            <w:r>
              <w:t>octet 4*</w:t>
            </w:r>
          </w:p>
        </w:tc>
      </w:tr>
      <w:tr w:rsidR="000636AF" w:rsidRPr="00CC0C94" w14:paraId="65A01E18" w14:textId="77777777" w:rsidTr="008B3EB3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4DC3" w14:textId="77777777" w:rsidR="000636AF" w:rsidRDefault="000636AF" w:rsidP="008B3EB3">
            <w:pPr>
              <w:pStyle w:val="TAC"/>
            </w:pPr>
            <w:r w:rsidRPr="00CC0C94">
              <w:t>0</w:t>
            </w:r>
          </w:p>
          <w:p w14:paraId="19B11CC4" w14:textId="77777777" w:rsidR="000636AF" w:rsidRPr="00CC0C94" w:rsidRDefault="000636AF" w:rsidP="008B3EB3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94679" w14:textId="77777777" w:rsidR="000636AF" w:rsidRDefault="000636AF" w:rsidP="008B3EB3">
            <w:pPr>
              <w:pStyle w:val="TAC"/>
            </w:pPr>
            <w:r w:rsidRPr="00CC0C94">
              <w:t>0</w:t>
            </w:r>
          </w:p>
          <w:p w14:paraId="0B015D70" w14:textId="77777777" w:rsidR="000636AF" w:rsidRPr="00CC0C94" w:rsidRDefault="000636AF" w:rsidP="008B3EB3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A3E1F" w14:textId="77777777" w:rsidR="000636AF" w:rsidRDefault="000636AF" w:rsidP="008B3EB3">
            <w:pPr>
              <w:pStyle w:val="TAC"/>
            </w:pPr>
            <w:r w:rsidRPr="00CC0C94">
              <w:t>0</w:t>
            </w:r>
          </w:p>
          <w:p w14:paraId="5CDDFA16" w14:textId="77777777" w:rsidR="000636AF" w:rsidRPr="00B64396" w:rsidRDefault="000636AF" w:rsidP="008B3EB3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FFB21" w14:textId="77777777" w:rsidR="000636AF" w:rsidRDefault="000636AF" w:rsidP="008B3EB3">
            <w:pPr>
              <w:pStyle w:val="TAC"/>
            </w:pPr>
            <w:r w:rsidRPr="00CC0C94">
              <w:t>0</w:t>
            </w:r>
          </w:p>
          <w:p w14:paraId="27E1F25D" w14:textId="77777777" w:rsidR="000636AF" w:rsidRPr="003F7CD6" w:rsidRDefault="000636AF" w:rsidP="008B3EB3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974E" w14:textId="77777777" w:rsidR="000636AF" w:rsidRDefault="000636AF" w:rsidP="008B3EB3">
            <w:pPr>
              <w:pStyle w:val="TAC"/>
            </w:pPr>
            <w:r w:rsidRPr="00CC0C94">
              <w:t>0</w:t>
            </w:r>
          </w:p>
          <w:p w14:paraId="178843AF" w14:textId="77777777" w:rsidR="000636AF" w:rsidRPr="003F7CD6" w:rsidRDefault="000636AF" w:rsidP="008B3EB3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5AD4" w14:textId="77777777" w:rsidR="000636AF" w:rsidRDefault="000636AF" w:rsidP="008B3EB3">
            <w:pPr>
              <w:pStyle w:val="TAC"/>
            </w:pPr>
            <w:r w:rsidRPr="00CC0C94">
              <w:t>0</w:t>
            </w:r>
          </w:p>
          <w:p w14:paraId="533E5114" w14:textId="77777777" w:rsidR="000636AF" w:rsidRPr="00026D83" w:rsidRDefault="000636AF" w:rsidP="008B3EB3">
            <w:pPr>
              <w:pStyle w:val="TAC"/>
            </w:pPr>
            <w:r>
              <w:t>Spare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52D8" w14:textId="77777777" w:rsidR="000636AF" w:rsidRDefault="000636AF" w:rsidP="008B3EB3">
            <w:pPr>
              <w:pStyle w:val="TAC"/>
            </w:pPr>
            <w:r w:rsidRPr="00CC0C94">
              <w:t>0</w:t>
            </w:r>
          </w:p>
          <w:p w14:paraId="18ABF57F" w14:textId="77777777" w:rsidR="000636AF" w:rsidRDefault="000636AF" w:rsidP="008B3EB3">
            <w:pPr>
              <w:pStyle w:val="TAC"/>
            </w:pPr>
            <w:r>
              <w:t>Spare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D87D" w14:textId="77777777" w:rsidR="000636AF" w:rsidRDefault="000636AF" w:rsidP="008B3EB3">
            <w:pPr>
              <w:pStyle w:val="TAC"/>
            </w:pPr>
            <w:r w:rsidRPr="00CC0C94">
              <w:t>0</w:t>
            </w:r>
          </w:p>
          <w:p w14:paraId="4D7EF499" w14:textId="77777777" w:rsidR="000636AF" w:rsidRPr="000C3EFC" w:rsidRDefault="000636AF" w:rsidP="008B3EB3">
            <w:pPr>
              <w:pStyle w:val="TAC"/>
            </w:pPr>
            <w:r>
              <w:t>Spare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7A6C79" w14:textId="77777777" w:rsidR="000636AF" w:rsidRDefault="000636AF" w:rsidP="008B3EB3">
            <w:pPr>
              <w:pStyle w:val="TAL"/>
            </w:pPr>
            <w:r>
              <w:t>octet 5*</w:t>
            </w:r>
          </w:p>
        </w:tc>
      </w:tr>
    </w:tbl>
    <w:p w14:paraId="4AAF6B24" w14:textId="77777777" w:rsidR="000636AF" w:rsidRPr="00CC0C94" w:rsidRDefault="000636AF" w:rsidP="000636AF">
      <w:pPr>
        <w:pStyle w:val="TAN"/>
      </w:pPr>
    </w:p>
    <w:p w14:paraId="46AE178C" w14:textId="77777777" w:rsidR="000636AF" w:rsidRPr="00CC0C94" w:rsidRDefault="000636AF" w:rsidP="000636AF">
      <w:pPr>
        <w:pStyle w:val="TF"/>
      </w:pPr>
      <w:bookmarkStart w:id="66" w:name="_CRFigure8_3_2_1"/>
      <w:r w:rsidRPr="00CC0C94">
        <w:t>Figure</w:t>
      </w:r>
      <w:r>
        <w:t> </w:t>
      </w:r>
      <w:bookmarkEnd w:id="66"/>
      <w:r>
        <w:t>8.3.2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p w14:paraId="1FCA3D0A" w14:textId="77777777" w:rsidR="000636AF" w:rsidRDefault="000636AF" w:rsidP="000636AF">
      <w:pPr>
        <w:pStyle w:val="TH"/>
      </w:pPr>
      <w:bookmarkStart w:id="67" w:name="_CRTable8_3_2_1"/>
      <w:r w:rsidRPr="00CC0C94">
        <w:lastRenderedPageBreak/>
        <w:t>Table</w:t>
      </w:r>
      <w:r>
        <w:t> </w:t>
      </w:r>
      <w:bookmarkEnd w:id="67"/>
      <w:r>
        <w:t>8.3.2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3"/>
        <w:gridCol w:w="284"/>
        <w:gridCol w:w="283"/>
        <w:gridCol w:w="5955"/>
      </w:tblGrid>
      <w:tr w:rsidR="000636AF" w:rsidRPr="00CC0C94" w14:paraId="534DC7F4" w14:textId="77777777" w:rsidTr="008B3EB3">
        <w:trPr>
          <w:cantSplit/>
          <w:jc w:val="center"/>
        </w:trPr>
        <w:tc>
          <w:tcPr>
            <w:tcW w:w="708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9460AE" w14:textId="77777777" w:rsidR="000636AF" w:rsidRPr="00CC0C94" w:rsidRDefault="000636AF" w:rsidP="008B3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UE policies for V2X communication over PC5 indicator (V2XPC5I) </w:t>
            </w:r>
            <w:r w:rsidRPr="00CC0C94">
              <w:rPr>
                <w:lang w:eastAsia="zh-CN"/>
              </w:rPr>
              <w:t xml:space="preserve">(octet </w:t>
            </w:r>
            <w:r>
              <w:rPr>
                <w:lang w:eastAsia="zh-CN"/>
              </w:rPr>
              <w:t>3</w:t>
            </w:r>
            <w:r w:rsidRPr="00CC0C94">
              <w:rPr>
                <w:lang w:eastAsia="zh-CN"/>
              </w:rPr>
              <w:t>, bit 1)</w:t>
            </w:r>
          </w:p>
        </w:tc>
      </w:tr>
      <w:tr w:rsidR="000636AF" w14:paraId="214C0485" w14:textId="77777777" w:rsidTr="008B3EB3">
        <w:trPr>
          <w:cantSplit/>
          <w:jc w:val="center"/>
        </w:trPr>
        <w:tc>
          <w:tcPr>
            <w:tcW w:w="708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FCC630" w14:textId="77777777" w:rsidR="000636AF" w:rsidRDefault="000636AF" w:rsidP="008B3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</w:tc>
      </w:tr>
      <w:tr w:rsidR="000636AF" w:rsidRPr="00CC0C94" w14:paraId="5E1FF78D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7C561710" w14:textId="77777777" w:rsidR="000636AF" w:rsidRPr="008E711C" w:rsidRDefault="000636AF" w:rsidP="008B3EB3">
            <w:pPr>
              <w:pStyle w:val="TAL"/>
              <w:rPr>
                <w:b/>
              </w:rPr>
            </w:pPr>
            <w:r w:rsidRPr="008E711C">
              <w:rPr>
                <w:b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0DBFBC39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FA4907B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74773E2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B357D97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51E5CD8F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0B68B311" w14:textId="77777777" w:rsidR="000636AF" w:rsidRPr="008E711C" w:rsidRDefault="000636AF" w:rsidP="008B3EB3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4AAA5AA8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464C3D0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28B8C1CE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2EFBB00" w14:textId="77777777" w:rsidR="000636AF" w:rsidRPr="00CC0C94" w:rsidRDefault="000636AF" w:rsidP="008B3EB3">
            <w:pPr>
              <w:pStyle w:val="TAL"/>
            </w:pPr>
            <w:r>
              <w:rPr>
                <w:lang w:eastAsia="zh-CN"/>
              </w:rPr>
              <w:t>UE policies for V2X communication over PC5 not requested</w:t>
            </w:r>
          </w:p>
        </w:tc>
      </w:tr>
      <w:tr w:rsidR="000636AF" w:rsidRPr="00CC0C94" w14:paraId="428708DD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780BC9A0" w14:textId="77777777" w:rsidR="000636AF" w:rsidRPr="00F04D5E" w:rsidRDefault="000636AF" w:rsidP="008B3EB3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774307CB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18EDC92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0B0C78C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8E41F06" w14:textId="77777777" w:rsidR="000636AF" w:rsidRPr="00CC0C94" w:rsidRDefault="000636AF" w:rsidP="008B3EB3">
            <w:pPr>
              <w:pStyle w:val="TAL"/>
            </w:pPr>
            <w:r>
              <w:rPr>
                <w:lang w:eastAsia="zh-CN"/>
              </w:rPr>
              <w:t>UE policies for V2X communication over PC5 requested</w:t>
            </w:r>
          </w:p>
        </w:tc>
      </w:tr>
      <w:tr w:rsidR="000636AF" w:rsidRPr="00CC0C94" w14:paraId="323FE046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16BDE66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22E66790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78BA283" w14:textId="77777777" w:rsidR="000636AF" w:rsidRPr="00CC0C94" w:rsidRDefault="000636AF" w:rsidP="008B3EB3">
            <w:pPr>
              <w:pStyle w:val="TAL"/>
            </w:pPr>
            <w:r>
              <w:rPr>
                <w:lang w:eastAsia="zh-CN"/>
              </w:rPr>
              <w:t xml:space="preserve">UE policies for V2X communication over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indicator</w:t>
            </w:r>
            <w:r>
              <w:t xml:space="preserve"> (V2XUUI)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2</w:t>
            </w:r>
            <w:r w:rsidRPr="00CC0C94">
              <w:t>)</w:t>
            </w:r>
          </w:p>
        </w:tc>
      </w:tr>
      <w:tr w:rsidR="000636AF" w14:paraId="6B61EFC7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7C1FCF55" w14:textId="77777777" w:rsidR="000636AF" w:rsidRDefault="000636AF" w:rsidP="008B3EB3">
            <w:pPr>
              <w:pStyle w:val="TAL"/>
            </w:pPr>
            <w:r>
              <w:t>Bit</w:t>
            </w:r>
          </w:p>
        </w:tc>
      </w:tr>
      <w:tr w:rsidR="000636AF" w:rsidRPr="00CC0C94" w14:paraId="1511A3F5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2738A7E5" w14:textId="77777777" w:rsidR="000636AF" w:rsidRPr="008E711C" w:rsidRDefault="000636AF" w:rsidP="008B3EB3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shd w:val="clear" w:color="auto" w:fill="FFFFFF"/>
          </w:tcPr>
          <w:p w14:paraId="438DC6BF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10E5CF6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F111F77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1EF0C065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45F6A609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60CBA97F" w14:textId="77777777" w:rsidR="000636AF" w:rsidRPr="008E711C" w:rsidRDefault="000636AF" w:rsidP="008B3EB3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00324F86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252167C0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D9600B4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EA5B3FC" w14:textId="77777777" w:rsidR="000636AF" w:rsidRPr="00CC0C94" w:rsidRDefault="000636AF" w:rsidP="008B3EB3">
            <w:pPr>
              <w:pStyle w:val="TAL"/>
            </w:pPr>
            <w:r>
              <w:rPr>
                <w:lang w:eastAsia="zh-CN"/>
              </w:rPr>
              <w:t xml:space="preserve">UE policies for V2X communication over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not requested</w:t>
            </w:r>
          </w:p>
        </w:tc>
      </w:tr>
      <w:tr w:rsidR="000636AF" w:rsidRPr="00CC0C94" w14:paraId="45B10950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224C78CB" w14:textId="77777777" w:rsidR="000636AF" w:rsidRPr="00F04D5E" w:rsidRDefault="000636AF" w:rsidP="008B3EB3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6AC2CF32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4E93ADFE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286DAA5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A7E9899" w14:textId="77777777" w:rsidR="000636AF" w:rsidRPr="00CC0C94" w:rsidRDefault="000636AF" w:rsidP="008B3EB3">
            <w:pPr>
              <w:pStyle w:val="TAL"/>
            </w:pPr>
            <w:r>
              <w:rPr>
                <w:lang w:eastAsia="zh-CN"/>
              </w:rPr>
              <w:t xml:space="preserve">UE policies for V2X communication over </w:t>
            </w:r>
            <w:proofErr w:type="spellStart"/>
            <w:r>
              <w:rPr>
                <w:lang w:eastAsia="zh-CN"/>
              </w:rPr>
              <w:t>Uu</w:t>
            </w:r>
            <w:proofErr w:type="spellEnd"/>
            <w:r>
              <w:rPr>
                <w:lang w:eastAsia="zh-CN"/>
              </w:rPr>
              <w:t xml:space="preserve"> requested</w:t>
            </w:r>
          </w:p>
        </w:tc>
      </w:tr>
      <w:tr w:rsidR="000636AF" w:rsidRPr="00CC0C94" w14:paraId="438BF37A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33BF12D6" w14:textId="77777777" w:rsidR="000636AF" w:rsidRDefault="000636AF" w:rsidP="008B3EB3">
            <w:pPr>
              <w:pStyle w:val="TAL"/>
            </w:pPr>
          </w:p>
          <w:p w14:paraId="44426E3D" w14:textId="77777777" w:rsidR="000636AF" w:rsidRPr="00CC0C94" w:rsidRDefault="000636AF" w:rsidP="008B3EB3">
            <w:pPr>
              <w:pStyle w:val="TAL"/>
            </w:pPr>
            <w:r>
              <w:t xml:space="preserve">UE policies for 5G </w:t>
            </w:r>
            <w:proofErr w:type="spellStart"/>
            <w:r>
              <w:t>ProSe</w:t>
            </w:r>
            <w:proofErr w:type="spellEnd"/>
            <w:r>
              <w:t xml:space="preserve"> direct discovery indicator (5PDDI) (octet 3, bit 3) (see NOTE 1)</w:t>
            </w:r>
          </w:p>
        </w:tc>
      </w:tr>
      <w:tr w:rsidR="000636AF" w14:paraId="39EE3BA4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B085693" w14:textId="77777777" w:rsidR="000636AF" w:rsidRDefault="000636AF" w:rsidP="008B3EB3">
            <w:pPr>
              <w:pStyle w:val="TAL"/>
            </w:pPr>
            <w:r>
              <w:t>Bit</w:t>
            </w:r>
          </w:p>
        </w:tc>
      </w:tr>
      <w:tr w:rsidR="000636AF" w:rsidRPr="00CC0C94" w14:paraId="393175A7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0372CE56" w14:textId="77777777" w:rsidR="000636AF" w:rsidRPr="008E711C" w:rsidRDefault="000636AF" w:rsidP="008B3EB3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3" w:type="dxa"/>
            <w:shd w:val="clear" w:color="auto" w:fill="FFFFFF"/>
          </w:tcPr>
          <w:p w14:paraId="66625EDB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6DDD870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7C53B91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148B25AF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0959382C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397B61A8" w14:textId="77777777" w:rsidR="000636AF" w:rsidRPr="008E711C" w:rsidRDefault="000636AF" w:rsidP="008B3EB3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4D5E49A4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53BE9BA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682538B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60CBE691" w14:textId="77777777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/>
              </w:rPr>
              <w:t>UE policies for 5G ProSe direct discovery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0636AF" w:rsidRPr="00CC0C94" w14:paraId="129393C7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3ECCAE40" w14:textId="77777777" w:rsidR="000636AF" w:rsidRPr="00F04D5E" w:rsidRDefault="000636AF" w:rsidP="008B3EB3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4D45A4EA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3D492C8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D0FBA1B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F63612C" w14:textId="77777777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/>
              </w:rPr>
              <w:t>UE policies for 5G ProSe direct discovery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0636AF" w:rsidRPr="00CC0C94" w14:paraId="00FC4504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4298F503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694D39C0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8F06485" w14:textId="77777777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indicator</w:t>
            </w:r>
            <w:r>
              <w:t xml:space="preserve"> (5PDCI)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4</w:t>
            </w:r>
            <w:r w:rsidRPr="00CC0C94">
              <w:t>)</w:t>
            </w:r>
            <w:r>
              <w:t xml:space="preserve"> (see NOTE 1)</w:t>
            </w:r>
          </w:p>
        </w:tc>
      </w:tr>
      <w:tr w:rsidR="000636AF" w14:paraId="635E5F4E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2AD7495" w14:textId="77777777" w:rsidR="000636AF" w:rsidRDefault="000636AF" w:rsidP="008B3EB3">
            <w:pPr>
              <w:pStyle w:val="TAL"/>
            </w:pPr>
            <w:r>
              <w:t>Bit</w:t>
            </w:r>
          </w:p>
        </w:tc>
      </w:tr>
      <w:tr w:rsidR="000636AF" w:rsidRPr="00CC0C94" w14:paraId="4CEB04D4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367B11BF" w14:textId="77777777" w:rsidR="000636AF" w:rsidRPr="008E711C" w:rsidRDefault="000636AF" w:rsidP="008B3EB3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3" w:type="dxa"/>
            <w:shd w:val="clear" w:color="auto" w:fill="FFFFFF"/>
          </w:tcPr>
          <w:p w14:paraId="2A64A122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71865989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A25C1D9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58A7D06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486F996D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6F2514F3" w14:textId="77777777" w:rsidR="000636AF" w:rsidRPr="008E711C" w:rsidRDefault="000636AF" w:rsidP="008B3EB3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7CA1A99B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0F49EE9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23813760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F36127A" w14:textId="77777777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0636AF" w:rsidRPr="00CC0C94" w14:paraId="68F1D1D6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7C5DD2E5" w14:textId="77777777" w:rsidR="000636AF" w:rsidRPr="00F04D5E" w:rsidRDefault="000636AF" w:rsidP="008B3EB3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36709566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18204DC9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2A54E8CB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1673863F" w14:textId="77777777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0636AF" w:rsidRPr="00CC0C94" w14:paraId="04777BAA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200BEC5D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1D1E940B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76CFCDFF" w14:textId="77777777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t xml:space="preserve"> indicator (5P</w:t>
            </w:r>
            <w:r w:rsidRPr="000123E1">
              <w:t>3</w:t>
            </w:r>
            <w:r>
              <w:t xml:space="preserve">UNRI)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5</w:t>
            </w:r>
            <w:r w:rsidRPr="00CC0C94">
              <w:t>)</w:t>
            </w:r>
            <w:r>
              <w:t xml:space="preserve"> (see NOTE 1)</w:t>
            </w:r>
          </w:p>
        </w:tc>
      </w:tr>
      <w:tr w:rsidR="000636AF" w14:paraId="6F1BE23E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39222CC2" w14:textId="77777777" w:rsidR="000636AF" w:rsidRDefault="000636AF" w:rsidP="008B3EB3">
            <w:pPr>
              <w:pStyle w:val="TAL"/>
            </w:pPr>
            <w:r>
              <w:t>Bit</w:t>
            </w:r>
          </w:p>
        </w:tc>
      </w:tr>
      <w:tr w:rsidR="000636AF" w:rsidRPr="00CC0C94" w14:paraId="05739305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1BC36793" w14:textId="77777777" w:rsidR="000636AF" w:rsidRPr="008E711C" w:rsidRDefault="000636AF" w:rsidP="008B3EB3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3" w:type="dxa"/>
            <w:shd w:val="clear" w:color="auto" w:fill="FFFFFF"/>
          </w:tcPr>
          <w:p w14:paraId="32694067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AD88CA2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097D4D4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BCCA8C6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62517B4B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3DDBC730" w14:textId="77777777" w:rsidR="000636AF" w:rsidRPr="008E711C" w:rsidRDefault="000636AF" w:rsidP="008B3EB3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337541E6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46DD6A4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74D0335B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724F2BD5" w14:textId="77777777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0636AF" w:rsidRPr="00CC0C94" w14:paraId="7C472456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6AF3E241" w14:textId="77777777" w:rsidR="000636AF" w:rsidRPr="00F04D5E" w:rsidRDefault="000636AF" w:rsidP="008B3EB3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293BDB0A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784ED92F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3EED604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7C950754" w14:textId="77777777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0636AF" w:rsidRPr="00CC0C94" w14:paraId="41811855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049FD23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41927104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108F4EF2" w14:textId="77777777" w:rsidR="000636AF" w:rsidRDefault="000636AF" w:rsidP="008B3EB3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>UE-to-network relay</w:t>
            </w:r>
            <w:r>
              <w:t xml:space="preserve"> indicator (5P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UNRI)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6</w:t>
            </w:r>
            <w:r w:rsidRPr="00CC0C94">
              <w:t>)</w:t>
            </w:r>
            <w:r>
              <w:t xml:space="preserve"> (see NOTE 1)</w:t>
            </w:r>
          </w:p>
          <w:p w14:paraId="64D45A20" w14:textId="77777777" w:rsidR="000636AF" w:rsidRPr="00CC0C94" w:rsidRDefault="000636AF" w:rsidP="008B3E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Bit</w:t>
            </w:r>
          </w:p>
        </w:tc>
      </w:tr>
      <w:tr w:rsidR="000636AF" w:rsidRPr="00CC0C94" w14:paraId="31A54E8A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2A0675CE" w14:textId="77777777" w:rsidR="000636AF" w:rsidRPr="008E711C" w:rsidRDefault="000636AF" w:rsidP="008B3EB3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6</w:t>
            </w:r>
          </w:p>
        </w:tc>
        <w:tc>
          <w:tcPr>
            <w:tcW w:w="283" w:type="dxa"/>
            <w:shd w:val="clear" w:color="auto" w:fill="FFFFFF"/>
          </w:tcPr>
          <w:p w14:paraId="54E22106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219BE12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09D78AE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42B7146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0CC93632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2DC2E23F" w14:textId="77777777" w:rsidR="000636AF" w:rsidRPr="008E711C" w:rsidRDefault="000636AF" w:rsidP="008B3EB3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286E43C2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292A3E26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49EF505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712AAA03" w14:textId="77777777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 w:eastAsia="zh-CN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 xml:space="preserve">UE-to-network </w:t>
            </w:r>
            <w:r>
              <w:rPr>
                <w:rFonts w:hint="eastAsia"/>
                <w:noProof/>
                <w:lang w:val="en-US" w:eastAsia="zh-CN"/>
              </w:rPr>
              <w:t xml:space="preserve">relay </w:t>
            </w:r>
            <w:r>
              <w:rPr>
                <w:lang w:eastAsia="zh-CN"/>
              </w:rPr>
              <w:t>not requested</w:t>
            </w:r>
          </w:p>
        </w:tc>
      </w:tr>
      <w:tr w:rsidR="000636AF" w:rsidRPr="00CC0C94" w14:paraId="681C7154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1E30CE71" w14:textId="77777777" w:rsidR="000636AF" w:rsidRPr="00F04D5E" w:rsidRDefault="000636AF" w:rsidP="008B3EB3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516C9A52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4E690A63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2EC0668F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62B59B0" w14:textId="77777777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 w:eastAsia="zh-CN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 xml:space="preserve">UE-to-network </w:t>
            </w:r>
            <w:r>
              <w:rPr>
                <w:rFonts w:hint="eastAsia"/>
                <w:noProof/>
                <w:lang w:val="en-US" w:eastAsia="zh-CN"/>
              </w:rPr>
              <w:t xml:space="preserve">relay </w:t>
            </w:r>
            <w:r>
              <w:rPr>
                <w:lang w:eastAsia="zh-CN"/>
              </w:rPr>
              <w:t>requested</w:t>
            </w:r>
          </w:p>
        </w:tc>
      </w:tr>
      <w:tr w:rsidR="000636AF" w:rsidRPr="00CC0C94" w14:paraId="20255DCD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26348CCB" w14:textId="77777777" w:rsidR="000636AF" w:rsidRDefault="000636AF" w:rsidP="008B3EB3">
            <w:pPr>
              <w:pStyle w:val="TAL"/>
              <w:rPr>
                <w:lang w:eastAsia="zh-CN"/>
              </w:rPr>
            </w:pPr>
          </w:p>
          <w:p w14:paraId="490A0317" w14:textId="77777777" w:rsidR="000636AF" w:rsidRPr="00CC0C94" w:rsidRDefault="000636AF" w:rsidP="008B3EB3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Layer-3 Remote UE </w:t>
            </w:r>
            <w:r>
              <w:t>indicator (5P</w:t>
            </w:r>
            <w:r>
              <w:rPr>
                <w:rFonts w:hint="eastAsia"/>
                <w:lang w:eastAsia="zh-CN"/>
              </w:rPr>
              <w:t>3</w:t>
            </w:r>
            <w:r>
              <w:t>R</w:t>
            </w:r>
            <w:r>
              <w:rPr>
                <w:rFonts w:hint="eastAsia"/>
                <w:lang w:eastAsia="zh-CN"/>
              </w:rPr>
              <w:t>M</w:t>
            </w:r>
            <w:r>
              <w:t xml:space="preserve">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7</w:t>
            </w:r>
            <w:r w:rsidRPr="00CC0C94">
              <w:t>)</w:t>
            </w:r>
            <w:r>
              <w:t xml:space="preserve"> (see NOTE 1)</w:t>
            </w:r>
          </w:p>
        </w:tc>
      </w:tr>
      <w:tr w:rsidR="000636AF" w14:paraId="25EB9101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48C5025" w14:textId="77777777" w:rsidR="000636AF" w:rsidRDefault="000636AF" w:rsidP="008B3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</w:tc>
      </w:tr>
      <w:tr w:rsidR="000636AF" w:rsidRPr="00CC0C94" w14:paraId="6181B56D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5926ACFA" w14:textId="77777777" w:rsidR="000636AF" w:rsidRPr="008E711C" w:rsidRDefault="000636AF" w:rsidP="008B3EB3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7</w:t>
            </w:r>
          </w:p>
        </w:tc>
        <w:tc>
          <w:tcPr>
            <w:tcW w:w="283" w:type="dxa"/>
            <w:shd w:val="clear" w:color="auto" w:fill="FFFFFF"/>
          </w:tcPr>
          <w:p w14:paraId="3BC6D5F3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60AB107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73364D01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05351C0C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65A8C3EA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4819F1DC" w14:textId="77777777" w:rsidR="000636AF" w:rsidRPr="008E711C" w:rsidRDefault="000636AF" w:rsidP="008B3EB3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266067E7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B7EE0BC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2D8061A4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312EA626" w14:textId="77777777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Layer-3 Remote UE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0636AF" w:rsidRPr="00CC0C94" w14:paraId="47EA8059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1670C61F" w14:textId="77777777" w:rsidR="000636AF" w:rsidRPr="00F04D5E" w:rsidRDefault="000636AF" w:rsidP="008B3EB3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7F6D4C21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1F0E8906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BAB688D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9D693A2" w14:textId="77777777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Layer-3 Remote UE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0636AF" w:rsidRPr="00CC0C94" w14:paraId="5770762F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0A4AAFA6" w14:textId="77777777" w:rsidR="000636AF" w:rsidRPr="00F04D5E" w:rsidRDefault="000636AF" w:rsidP="008B3EB3">
            <w:pPr>
              <w:pStyle w:val="TAL"/>
              <w:rPr>
                <w:lang w:eastAsia="zh-CN"/>
              </w:rPr>
            </w:pPr>
          </w:p>
          <w:p w14:paraId="6E413A8F" w14:textId="77777777" w:rsidR="000636AF" w:rsidRPr="00CC0C94" w:rsidRDefault="000636AF" w:rsidP="008B3EB3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Layer-2 Remote UE</w:t>
            </w:r>
            <w:r>
              <w:t xml:space="preserve"> indicator (5P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RMI)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8</w:t>
            </w:r>
            <w:r w:rsidRPr="00CC0C94">
              <w:t>)</w:t>
            </w:r>
            <w:r>
              <w:t xml:space="preserve"> (see NOTE 1)</w:t>
            </w:r>
          </w:p>
        </w:tc>
      </w:tr>
      <w:tr w:rsidR="000636AF" w:rsidRPr="00F04D5E" w14:paraId="214FB2C8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1072DB31" w14:textId="77777777" w:rsidR="000636AF" w:rsidRPr="00F04D5E" w:rsidRDefault="000636AF" w:rsidP="008B3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</w:tc>
      </w:tr>
      <w:tr w:rsidR="000636AF" w:rsidRPr="00CC0C94" w14:paraId="0C573BB1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098A5D2E" w14:textId="77777777" w:rsidR="000636AF" w:rsidRPr="008E711C" w:rsidRDefault="000636AF" w:rsidP="008B3EB3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8</w:t>
            </w:r>
          </w:p>
        </w:tc>
        <w:tc>
          <w:tcPr>
            <w:tcW w:w="283" w:type="dxa"/>
            <w:shd w:val="clear" w:color="auto" w:fill="FFFFFF"/>
          </w:tcPr>
          <w:p w14:paraId="1C255BDF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042294A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536ED53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073B6325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087B0817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0999A017" w14:textId="77777777" w:rsidR="000636AF" w:rsidRPr="008E711C" w:rsidRDefault="000636AF" w:rsidP="008B3EB3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659F3AF7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28A600CE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379A7F8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6D2D935B" w14:textId="77777777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Remote UE </w:t>
            </w:r>
            <w:r>
              <w:rPr>
                <w:lang w:eastAsia="zh-CN"/>
              </w:rPr>
              <w:t>not requested</w:t>
            </w:r>
          </w:p>
        </w:tc>
      </w:tr>
      <w:tr w:rsidR="000636AF" w:rsidRPr="00CC0C94" w14:paraId="5707DA87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72F221E9" w14:textId="77777777" w:rsidR="000636AF" w:rsidRPr="00F04D5E" w:rsidRDefault="000636AF" w:rsidP="008B3EB3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4E0BD364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6B984F6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62E9ED9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5909744" w14:textId="77777777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Layer-2 Remote UE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0636AF" w14:paraId="26C59816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3574A2D" w14:textId="77777777" w:rsidR="000636AF" w:rsidRDefault="000636AF" w:rsidP="008B3EB3">
            <w:pPr>
              <w:pStyle w:val="TAL"/>
            </w:pPr>
          </w:p>
        </w:tc>
      </w:tr>
      <w:tr w:rsidR="000636AF" w:rsidRPr="00CC0C94" w14:paraId="78FF1F70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05684183" w14:textId="77777777" w:rsidR="000636AF" w:rsidRDefault="000636AF" w:rsidP="008B3EB3">
            <w:pPr>
              <w:pStyle w:val="TAL"/>
            </w:pPr>
          </w:p>
          <w:p w14:paraId="0BA5F6F0" w14:textId="77777777" w:rsidR="000636AF" w:rsidRPr="00CC0C94" w:rsidRDefault="000636AF" w:rsidP="008B3EB3">
            <w:pPr>
              <w:pStyle w:val="TAL"/>
            </w:pPr>
            <w:r w:rsidRPr="000E25CC">
              <w:t xml:space="preserve">UE policies for 5G </w:t>
            </w:r>
            <w:proofErr w:type="spellStart"/>
            <w:r w:rsidRPr="000E25CC">
              <w:t>ProSe</w:t>
            </w:r>
            <w:proofErr w:type="spellEnd"/>
            <w:r w:rsidRPr="000E25CC">
              <w:t xml:space="preserve"> usage information reporting</w:t>
            </w:r>
            <w:r>
              <w:t xml:space="preserve"> indicator (5PUIRI) (octet 4, bit 1) (see NOTE 1)</w:t>
            </w:r>
          </w:p>
        </w:tc>
      </w:tr>
      <w:tr w:rsidR="000636AF" w:rsidRPr="00CC0C94" w14:paraId="5BEB9B43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E660C1D" w14:textId="77777777" w:rsidR="000636AF" w:rsidRPr="00CC0C94" w:rsidRDefault="000636AF" w:rsidP="008B3EB3">
            <w:pPr>
              <w:pStyle w:val="TAL"/>
            </w:pPr>
            <w:r>
              <w:t>Bit</w:t>
            </w:r>
          </w:p>
        </w:tc>
      </w:tr>
      <w:tr w:rsidR="000636AF" w:rsidRPr="00CC0C94" w14:paraId="0251ED81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78B03460" w14:textId="77777777" w:rsidR="000636AF" w:rsidRPr="008E711C" w:rsidRDefault="000636AF" w:rsidP="008B3EB3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1AD63B51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27AE5065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54EEE7B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01FE2F1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759C9F46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1C1118F3" w14:textId="77777777" w:rsidR="000636AF" w:rsidRPr="008E711C" w:rsidRDefault="000636AF" w:rsidP="008B3EB3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56F6E6C3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8FFB86E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5533BE2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52D4AD5" w14:textId="77777777" w:rsidR="000636AF" w:rsidRPr="00CC0C94" w:rsidRDefault="000636AF" w:rsidP="008B3EB3">
            <w:pPr>
              <w:pStyle w:val="TAL"/>
            </w:pPr>
            <w:r w:rsidRPr="000E25CC">
              <w:rPr>
                <w:noProof/>
                <w:lang w:val="en-US"/>
              </w:rPr>
              <w:t>UE policies for 5G ProSe usage information reporting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0636AF" w:rsidRPr="00CC0C94" w14:paraId="797D4C57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14972EBA" w14:textId="77777777" w:rsidR="000636AF" w:rsidRPr="00F04D5E" w:rsidRDefault="000636AF" w:rsidP="008B3EB3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06E85770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1A6F0A34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0E72E4E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FE82FC4" w14:textId="77777777" w:rsidR="000636AF" w:rsidRPr="00CC0C94" w:rsidRDefault="000636AF" w:rsidP="008B3EB3">
            <w:pPr>
              <w:pStyle w:val="TAL"/>
            </w:pPr>
            <w:r w:rsidRPr="000E25CC">
              <w:rPr>
                <w:noProof/>
                <w:lang w:val="en-US"/>
              </w:rPr>
              <w:t>UE policies for 5G ProSe usage information reporting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0636AF" w:rsidRPr="000E25CC" w14:paraId="162414AE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56E69326" w14:textId="77777777" w:rsidR="000636AF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6A80839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750505E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F2801F0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7CDF1B37" w14:textId="77777777" w:rsidR="000636AF" w:rsidRPr="000E25CC" w:rsidRDefault="000636AF" w:rsidP="008B3EB3">
            <w:pPr>
              <w:pStyle w:val="TAL"/>
              <w:rPr>
                <w:noProof/>
                <w:lang w:val="en-US"/>
              </w:rPr>
            </w:pPr>
          </w:p>
        </w:tc>
      </w:tr>
      <w:tr w:rsidR="000636AF" w:rsidRPr="00CC0C94" w14:paraId="3900F3B0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013A08E4" w14:textId="77777777" w:rsidR="000636AF" w:rsidRDefault="000636AF" w:rsidP="008B3EB3">
            <w:pPr>
              <w:pStyle w:val="TAL"/>
            </w:pPr>
          </w:p>
          <w:p w14:paraId="2A73D6B7" w14:textId="77777777" w:rsidR="000636AF" w:rsidRPr="00CC0C94" w:rsidRDefault="000636AF" w:rsidP="008B3EB3">
            <w:pPr>
              <w:pStyle w:val="TAL"/>
            </w:pPr>
            <w:r w:rsidRPr="000E25CC">
              <w:t xml:space="preserve">UE policies for </w:t>
            </w:r>
            <w:r>
              <w:t>A2X</w:t>
            </w:r>
            <w:r w:rsidRPr="000E25CC">
              <w:t xml:space="preserve"> </w:t>
            </w:r>
            <w:r>
              <w:t>indicator (A2XI) (octet 4, bit 2) (see NOTE 2)</w:t>
            </w:r>
          </w:p>
        </w:tc>
      </w:tr>
      <w:tr w:rsidR="000636AF" w:rsidRPr="00CC0C94" w14:paraId="0BA8E3A5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749177AB" w14:textId="77777777" w:rsidR="000636AF" w:rsidRPr="00CC0C94" w:rsidRDefault="000636AF" w:rsidP="008B3EB3">
            <w:pPr>
              <w:pStyle w:val="TAL"/>
            </w:pPr>
            <w:r>
              <w:t>Bit</w:t>
            </w:r>
          </w:p>
        </w:tc>
      </w:tr>
      <w:tr w:rsidR="000636AF" w:rsidRPr="00CC0C94" w14:paraId="066EBA50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6931E29E" w14:textId="77777777" w:rsidR="000636AF" w:rsidRPr="008E711C" w:rsidRDefault="000636AF" w:rsidP="008B3EB3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shd w:val="clear" w:color="auto" w:fill="FFFFFF"/>
          </w:tcPr>
          <w:p w14:paraId="39CFB1A6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FDEF682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7A3C4D3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0C2A633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08FE7834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60EE42FC" w14:textId="77777777" w:rsidR="000636AF" w:rsidRPr="008E711C" w:rsidRDefault="000636AF" w:rsidP="008B3EB3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2F8CB908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44A32892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2583983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DA33393" w14:textId="77777777" w:rsidR="000636AF" w:rsidRPr="00CC0C94" w:rsidRDefault="000636AF" w:rsidP="008B3EB3">
            <w:pPr>
              <w:pStyle w:val="TAL"/>
            </w:pPr>
            <w:r w:rsidRPr="000E25CC">
              <w:rPr>
                <w:noProof/>
                <w:lang w:val="en-US"/>
              </w:rPr>
              <w:t xml:space="preserve">UE policies for </w:t>
            </w:r>
            <w:r>
              <w:rPr>
                <w:noProof/>
                <w:lang w:val="en-US"/>
              </w:rPr>
              <w:t>A2X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0636AF" w:rsidRPr="00CC0C94" w14:paraId="281DE118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255628A7" w14:textId="77777777" w:rsidR="000636AF" w:rsidRPr="00F04D5E" w:rsidRDefault="000636AF" w:rsidP="008B3EB3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75624643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62E7000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E8B8CFC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AAC8958" w14:textId="77777777" w:rsidR="000636AF" w:rsidRPr="00CC0C94" w:rsidRDefault="000636AF" w:rsidP="008B3EB3">
            <w:pPr>
              <w:pStyle w:val="TAL"/>
            </w:pPr>
            <w:r w:rsidRPr="000E25CC">
              <w:rPr>
                <w:noProof/>
                <w:lang w:val="en-US"/>
              </w:rPr>
              <w:t xml:space="preserve">UE policies for </w:t>
            </w:r>
            <w:r>
              <w:rPr>
                <w:noProof/>
                <w:lang w:val="en-US"/>
              </w:rPr>
              <w:t>A2X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0636AF" w:rsidRPr="00CC0C94" w14:paraId="4978ADB9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1D510D51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598CB4BA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35AD6F1E" w14:textId="24469D4A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</w:t>
            </w:r>
            <w:r>
              <w:rPr>
                <w:noProof/>
                <w:lang w:val="en-US"/>
              </w:rPr>
              <w:t>UE</w:t>
            </w:r>
            <w:r w:rsidRPr="007437E4">
              <w:rPr>
                <w:noProof/>
                <w:lang w:val="en-US"/>
              </w:rPr>
              <w:t xml:space="preserve"> relay</w:t>
            </w:r>
            <w:r>
              <w:t xml:space="preserve"> indicator (</w:t>
            </w:r>
            <w:r w:rsidRPr="009F2443">
              <w:t>5P3UURI</w:t>
            </w:r>
            <w:r>
              <w:t xml:space="preserve">) </w:t>
            </w:r>
            <w:r w:rsidRPr="00CC0C94">
              <w:t xml:space="preserve">(octet </w:t>
            </w:r>
            <w:r>
              <w:t>4</w:t>
            </w:r>
            <w:r w:rsidRPr="00CC0C94">
              <w:t xml:space="preserve">, bit </w:t>
            </w:r>
            <w:r>
              <w:t>3</w:t>
            </w:r>
            <w:r w:rsidRPr="00CC0C94">
              <w:t>)</w:t>
            </w:r>
            <w:r>
              <w:t xml:space="preserve"> (see NOTE</w:t>
            </w:r>
            <w:ins w:id="68" w:author="sh8" w:date="2024-08-06T03:22:00Z" w16du:dateUtc="2024-08-05T18:22:00Z">
              <w:r>
                <w:t> 3</w:t>
              </w:r>
            </w:ins>
            <w:r>
              <w:t>)</w:t>
            </w:r>
          </w:p>
        </w:tc>
      </w:tr>
      <w:tr w:rsidR="000636AF" w14:paraId="04169027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05FE33D1" w14:textId="77777777" w:rsidR="000636AF" w:rsidRDefault="000636AF" w:rsidP="008B3EB3">
            <w:pPr>
              <w:pStyle w:val="TAL"/>
            </w:pPr>
            <w:r>
              <w:t>Bit</w:t>
            </w:r>
          </w:p>
        </w:tc>
      </w:tr>
      <w:tr w:rsidR="000636AF" w:rsidRPr="00CC0C94" w14:paraId="653DB01E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70A4D69F" w14:textId="77777777" w:rsidR="000636AF" w:rsidRPr="008E711C" w:rsidRDefault="000636AF" w:rsidP="008B3EB3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3" w:type="dxa"/>
            <w:shd w:val="clear" w:color="auto" w:fill="FFFFFF"/>
          </w:tcPr>
          <w:p w14:paraId="7ECA8346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A1B1BD3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D07502F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C9BEF71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1AD72B38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0A9A6896" w14:textId="77777777" w:rsidR="000636AF" w:rsidRPr="008E711C" w:rsidRDefault="000636AF" w:rsidP="008B3EB3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60AAF55E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1993FDCE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D7C7577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0AB347D3" w14:textId="77777777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Layer-3 UE-to-UE relay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not requested</w:t>
            </w:r>
          </w:p>
        </w:tc>
      </w:tr>
      <w:tr w:rsidR="000636AF" w:rsidRPr="00CC0C94" w14:paraId="63E1CD81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4BA1B459" w14:textId="77777777" w:rsidR="000636AF" w:rsidRPr="00F04D5E" w:rsidRDefault="000636AF" w:rsidP="008B3EB3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15908C3B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5607B5D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1698703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086D4AF8" w14:textId="77777777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Layer-3 UE-to-UE relay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requested</w:t>
            </w:r>
          </w:p>
        </w:tc>
      </w:tr>
      <w:tr w:rsidR="000636AF" w:rsidRPr="00CC0C94" w14:paraId="5399B02B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895BDA7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3BD1ED87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4A084F2A" w14:textId="2F725C61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>Layer-</w:t>
            </w:r>
            <w:r>
              <w:rPr>
                <w:noProof/>
                <w:lang w:val="en-US"/>
              </w:rPr>
              <w:t>2</w:t>
            </w:r>
            <w:r w:rsidRPr="000123E1">
              <w:rPr>
                <w:noProof/>
                <w:lang w:val="en-US"/>
              </w:rPr>
              <w:t xml:space="preserve"> </w:t>
            </w:r>
            <w:r w:rsidRPr="007437E4">
              <w:rPr>
                <w:noProof/>
                <w:lang w:val="en-US"/>
              </w:rPr>
              <w:t>UE-to-</w:t>
            </w:r>
            <w:r>
              <w:rPr>
                <w:noProof/>
                <w:lang w:val="en-US"/>
              </w:rPr>
              <w:t>UE</w:t>
            </w:r>
            <w:r w:rsidRPr="007437E4">
              <w:rPr>
                <w:noProof/>
                <w:lang w:val="en-US"/>
              </w:rPr>
              <w:t xml:space="preserve"> relay</w:t>
            </w:r>
            <w:r>
              <w:t xml:space="preserve"> indicator (</w:t>
            </w:r>
            <w:r w:rsidRPr="009F2443">
              <w:t>5P</w:t>
            </w:r>
            <w:r>
              <w:t>2</w:t>
            </w:r>
            <w:r w:rsidRPr="009F2443">
              <w:t>UURI</w:t>
            </w:r>
            <w:r>
              <w:t xml:space="preserve">) </w:t>
            </w:r>
            <w:r w:rsidRPr="00CC0C94">
              <w:t xml:space="preserve">(octet </w:t>
            </w:r>
            <w:r>
              <w:t>4</w:t>
            </w:r>
            <w:r w:rsidRPr="00CC0C94">
              <w:t xml:space="preserve">, bit </w:t>
            </w:r>
            <w:r>
              <w:t>4</w:t>
            </w:r>
            <w:r w:rsidRPr="00CC0C94">
              <w:t>)</w:t>
            </w:r>
            <w:r>
              <w:t xml:space="preserve"> (see NOTE</w:t>
            </w:r>
            <w:ins w:id="69" w:author="sh8" w:date="2024-08-06T03:22:00Z" w16du:dateUtc="2024-08-05T18:22:00Z">
              <w:r>
                <w:t> 3</w:t>
              </w:r>
            </w:ins>
            <w:r>
              <w:t>)</w:t>
            </w:r>
          </w:p>
        </w:tc>
      </w:tr>
      <w:tr w:rsidR="000636AF" w14:paraId="2472FA3C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7F9223C3" w14:textId="77777777" w:rsidR="000636AF" w:rsidRDefault="000636AF" w:rsidP="008B3EB3">
            <w:pPr>
              <w:pStyle w:val="TAL"/>
            </w:pPr>
            <w:r>
              <w:t>Bit</w:t>
            </w:r>
          </w:p>
        </w:tc>
      </w:tr>
      <w:tr w:rsidR="000636AF" w:rsidRPr="00CC0C94" w14:paraId="4338C13C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69F69627" w14:textId="77777777" w:rsidR="000636AF" w:rsidRPr="008E711C" w:rsidRDefault="000636AF" w:rsidP="008B3EB3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3" w:type="dxa"/>
            <w:shd w:val="clear" w:color="auto" w:fill="FFFFFF"/>
          </w:tcPr>
          <w:p w14:paraId="33EB4583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3D68948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385D6F11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737AA5D5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5FD1D0A3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7359E127" w14:textId="77777777" w:rsidR="000636AF" w:rsidRPr="008E711C" w:rsidRDefault="000636AF" w:rsidP="008B3EB3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5A1F8483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062B6C70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AEBA5CE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D44B49D" w14:textId="77777777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Layer-2 UE-to-UE relay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not requested</w:t>
            </w:r>
          </w:p>
        </w:tc>
      </w:tr>
      <w:tr w:rsidR="000636AF" w:rsidRPr="00CC0C94" w14:paraId="3B5F1A5F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0F3DE2BF" w14:textId="77777777" w:rsidR="000636AF" w:rsidRPr="00F04D5E" w:rsidRDefault="000636AF" w:rsidP="008B3EB3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54307195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18243CF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D703E81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361AC0B1" w14:textId="77777777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Layer-2 UE-to-UE relay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requested</w:t>
            </w:r>
          </w:p>
        </w:tc>
      </w:tr>
      <w:tr w:rsidR="000636AF" w:rsidRPr="00CC0C94" w14:paraId="31ED838F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4A8380B5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570B40AD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7FDCDCB0" w14:textId="4702F93C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>
              <w:rPr>
                <w:noProof/>
                <w:lang w:val="en-US"/>
              </w:rPr>
              <w:t>end UE</w:t>
            </w:r>
            <w:r>
              <w:t xml:space="preserve"> indicator (</w:t>
            </w:r>
            <w:r w:rsidRPr="009F2443">
              <w:t>5P3EUI</w:t>
            </w:r>
            <w:r>
              <w:t xml:space="preserve">) </w:t>
            </w:r>
            <w:r w:rsidRPr="00CC0C94">
              <w:t xml:space="preserve">(octet </w:t>
            </w:r>
            <w:r>
              <w:t>4</w:t>
            </w:r>
            <w:r w:rsidRPr="00CC0C94">
              <w:t xml:space="preserve">, bit </w:t>
            </w:r>
            <w:r>
              <w:t>5</w:t>
            </w:r>
            <w:r w:rsidRPr="00CC0C94">
              <w:t>)</w:t>
            </w:r>
            <w:r>
              <w:t xml:space="preserve"> (see NOTE</w:t>
            </w:r>
            <w:ins w:id="70" w:author="sh8" w:date="2024-08-06T03:22:00Z" w16du:dateUtc="2024-08-05T18:22:00Z">
              <w:r>
                <w:t> 3</w:t>
              </w:r>
            </w:ins>
            <w:r>
              <w:t>)</w:t>
            </w:r>
          </w:p>
        </w:tc>
      </w:tr>
      <w:tr w:rsidR="000636AF" w14:paraId="1FB65F9D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5BD06AF" w14:textId="77777777" w:rsidR="000636AF" w:rsidRDefault="000636AF" w:rsidP="008B3EB3">
            <w:pPr>
              <w:pStyle w:val="TAL"/>
            </w:pPr>
            <w:r>
              <w:t>Bit</w:t>
            </w:r>
          </w:p>
        </w:tc>
      </w:tr>
      <w:tr w:rsidR="000636AF" w:rsidRPr="00CC0C94" w14:paraId="0F87C997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327EBD10" w14:textId="77777777" w:rsidR="000636AF" w:rsidRPr="008E711C" w:rsidRDefault="000636AF" w:rsidP="008B3EB3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3" w:type="dxa"/>
            <w:shd w:val="clear" w:color="auto" w:fill="FFFFFF"/>
          </w:tcPr>
          <w:p w14:paraId="4327DD0A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6B579462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19E465F2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6A27AF95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2808B23B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674D4CE4" w14:textId="77777777" w:rsidR="000636AF" w:rsidRPr="008E711C" w:rsidRDefault="000636AF" w:rsidP="008B3EB3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1B8BB905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A45C7C3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20D609A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163FC8D8" w14:textId="77777777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Layer-3 end UE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not requested</w:t>
            </w:r>
          </w:p>
        </w:tc>
      </w:tr>
      <w:tr w:rsidR="000636AF" w:rsidRPr="00CC0C94" w14:paraId="1FBB2161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70AA37E7" w14:textId="77777777" w:rsidR="000636AF" w:rsidRPr="00F04D5E" w:rsidRDefault="000636AF" w:rsidP="008B3EB3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4D2F9B25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65FA898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0ED39402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65E1BA76" w14:textId="77777777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Layer-3 end UE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requested</w:t>
            </w:r>
          </w:p>
        </w:tc>
      </w:tr>
      <w:tr w:rsidR="000636AF" w:rsidRPr="00CC0C94" w14:paraId="2EF9F642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8FC37EA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46DECF4F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46690B2E" w14:textId="19BB7571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>Layer-</w:t>
            </w:r>
            <w:r>
              <w:rPr>
                <w:noProof/>
                <w:lang w:val="en-US"/>
              </w:rPr>
              <w:t>2</w:t>
            </w:r>
            <w:r w:rsidRPr="000123E1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end UE</w:t>
            </w:r>
            <w:r>
              <w:t xml:space="preserve"> indicator (</w:t>
            </w:r>
            <w:r w:rsidRPr="009F2443">
              <w:t>5P2EUI</w:t>
            </w:r>
            <w:r>
              <w:t xml:space="preserve">) </w:t>
            </w:r>
            <w:r w:rsidRPr="00CC0C94">
              <w:t xml:space="preserve">(octet </w:t>
            </w:r>
            <w:r>
              <w:t>4</w:t>
            </w:r>
            <w:r w:rsidRPr="00CC0C94">
              <w:t xml:space="preserve">, bit </w:t>
            </w:r>
            <w:r>
              <w:t>6</w:t>
            </w:r>
            <w:r w:rsidRPr="00CC0C94">
              <w:t>)</w:t>
            </w:r>
            <w:r>
              <w:t xml:space="preserve"> (see NOTE</w:t>
            </w:r>
            <w:ins w:id="71" w:author="sh8" w:date="2024-08-06T03:22:00Z" w16du:dateUtc="2024-08-05T18:22:00Z">
              <w:r>
                <w:t> 3</w:t>
              </w:r>
            </w:ins>
            <w:r>
              <w:t>)</w:t>
            </w:r>
          </w:p>
        </w:tc>
      </w:tr>
      <w:tr w:rsidR="000636AF" w14:paraId="310B81AB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CC3DD3E" w14:textId="77777777" w:rsidR="000636AF" w:rsidRDefault="000636AF" w:rsidP="008B3EB3">
            <w:pPr>
              <w:pStyle w:val="TAL"/>
            </w:pPr>
            <w:r>
              <w:t>Bit</w:t>
            </w:r>
          </w:p>
        </w:tc>
      </w:tr>
      <w:tr w:rsidR="000636AF" w:rsidRPr="00CC0C94" w14:paraId="76279FE3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217A5790" w14:textId="77777777" w:rsidR="000636AF" w:rsidRPr="008E711C" w:rsidRDefault="000636AF" w:rsidP="008B3EB3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83" w:type="dxa"/>
            <w:shd w:val="clear" w:color="auto" w:fill="FFFFFF"/>
          </w:tcPr>
          <w:p w14:paraId="6D7DEC01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12D3C127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60A5A01A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4CFBE25B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4CC565FB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692DB7B5" w14:textId="77777777" w:rsidR="000636AF" w:rsidRPr="008E711C" w:rsidRDefault="000636AF" w:rsidP="008B3EB3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19ED787E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4634362A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C0ED288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3FAF8D1D" w14:textId="77777777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Layer-2 end UE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not requested</w:t>
            </w:r>
          </w:p>
        </w:tc>
      </w:tr>
      <w:tr w:rsidR="000636AF" w:rsidRPr="00CC0C94" w14:paraId="3D6279A6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4BE61CDC" w14:textId="77777777" w:rsidR="000636AF" w:rsidRPr="00F04D5E" w:rsidRDefault="000636AF" w:rsidP="008B3EB3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55EDF31F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2494C5E1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7A780580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69780B9D" w14:textId="77777777" w:rsidR="000636AF" w:rsidRPr="00CC0C94" w:rsidRDefault="000636AF" w:rsidP="008B3EB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Layer-2 end UE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requested</w:t>
            </w:r>
          </w:p>
        </w:tc>
      </w:tr>
      <w:tr w:rsidR="000636AF" w:rsidRPr="00CC0C94" w14:paraId="3F987E23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05E1B990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26591B82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582BE0BA" w14:textId="77777777" w:rsidR="000636AF" w:rsidRPr="00CC0C94" w:rsidRDefault="000636AF" w:rsidP="008B3EB3">
            <w:pPr>
              <w:pStyle w:val="TAL"/>
            </w:pPr>
            <w:r w:rsidRPr="000E25CC">
              <w:t xml:space="preserve">UE policies for </w:t>
            </w:r>
            <w:r>
              <w:rPr>
                <w:lang w:eastAsia="zh-CN"/>
              </w:rPr>
              <w:t>r</w:t>
            </w:r>
            <w:r w:rsidRPr="001601FC">
              <w:rPr>
                <w:lang w:eastAsia="zh-CN"/>
              </w:rPr>
              <w:t>anging</w:t>
            </w:r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 w:rsidRPr="001601F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Pr="001601FC">
              <w:rPr>
                <w:lang w:eastAsia="zh-CN"/>
              </w:rPr>
              <w:t>ositioning</w:t>
            </w:r>
            <w:r>
              <w:rPr>
                <w:lang w:eastAsia="zh-CN"/>
              </w:rPr>
              <w:t xml:space="preserve"> </w:t>
            </w:r>
            <w:r>
              <w:t>indicator (RSPI) (octet 4, bit 7) (see NOTE 3)</w:t>
            </w:r>
          </w:p>
        </w:tc>
      </w:tr>
      <w:tr w:rsidR="000636AF" w:rsidRPr="00CC0C94" w14:paraId="4B969A41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43811F32" w14:textId="77777777" w:rsidR="000636AF" w:rsidRPr="00CC0C94" w:rsidRDefault="000636AF" w:rsidP="008B3EB3">
            <w:pPr>
              <w:pStyle w:val="TAL"/>
            </w:pPr>
            <w:r>
              <w:t>Bit</w:t>
            </w:r>
          </w:p>
        </w:tc>
      </w:tr>
      <w:tr w:rsidR="000636AF" w:rsidRPr="00CC0C94" w14:paraId="737ACA00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6BA88853" w14:textId="77777777" w:rsidR="000636AF" w:rsidRPr="008E711C" w:rsidRDefault="000636AF" w:rsidP="008B3EB3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83" w:type="dxa"/>
            <w:shd w:val="clear" w:color="auto" w:fill="FFFFFF"/>
          </w:tcPr>
          <w:p w14:paraId="3B82DAC1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260EE8AB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2500B7B2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2793FDC2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0C9C2D35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48A449A0" w14:textId="77777777" w:rsidR="000636AF" w:rsidRPr="008E711C" w:rsidRDefault="000636AF" w:rsidP="008B3EB3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shd w:val="clear" w:color="auto" w:fill="FFFFFF"/>
          </w:tcPr>
          <w:p w14:paraId="61A9610E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39FD3F70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43776E00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57C3C652" w14:textId="77777777" w:rsidR="000636AF" w:rsidRPr="00CC0C94" w:rsidRDefault="000636AF" w:rsidP="008B3EB3">
            <w:pPr>
              <w:pStyle w:val="TAL"/>
            </w:pPr>
            <w:r w:rsidRPr="000E25CC">
              <w:rPr>
                <w:noProof/>
                <w:lang w:val="en-US"/>
              </w:rPr>
              <w:t xml:space="preserve">UE policies for </w:t>
            </w:r>
            <w:r>
              <w:rPr>
                <w:lang w:eastAsia="zh-CN"/>
              </w:rPr>
              <w:t>r</w:t>
            </w:r>
            <w:r w:rsidRPr="001601FC">
              <w:rPr>
                <w:lang w:eastAsia="zh-CN"/>
              </w:rPr>
              <w:t>anging</w:t>
            </w:r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 w:rsidRPr="001601F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Pr="001601FC">
              <w:rPr>
                <w:lang w:eastAsia="zh-CN"/>
              </w:rPr>
              <w:t>ositioning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0636AF" w:rsidRPr="00CC0C94" w14:paraId="17DCC9D0" w14:textId="77777777" w:rsidTr="008B3EB3">
        <w:trPr>
          <w:cantSplit/>
          <w:jc w:val="center"/>
        </w:trPr>
        <w:tc>
          <w:tcPr>
            <w:tcW w:w="284" w:type="dxa"/>
            <w:shd w:val="clear" w:color="auto" w:fill="FFFFFF"/>
          </w:tcPr>
          <w:p w14:paraId="5E7EEF91" w14:textId="77777777" w:rsidR="000636AF" w:rsidRPr="00F04D5E" w:rsidRDefault="000636AF" w:rsidP="008B3EB3">
            <w:pPr>
              <w:pStyle w:val="TAL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46B9790C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4" w:type="dxa"/>
            <w:shd w:val="clear" w:color="auto" w:fill="FFFFFF"/>
          </w:tcPr>
          <w:p w14:paraId="5465A65D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283" w:type="dxa"/>
            <w:shd w:val="clear" w:color="auto" w:fill="FFFFFF"/>
          </w:tcPr>
          <w:p w14:paraId="5AAC11EE" w14:textId="77777777" w:rsidR="000636AF" w:rsidRPr="00CC0C94" w:rsidRDefault="000636AF" w:rsidP="008B3EB3">
            <w:pPr>
              <w:pStyle w:val="TAL"/>
            </w:pPr>
          </w:p>
        </w:tc>
        <w:tc>
          <w:tcPr>
            <w:tcW w:w="5955" w:type="dxa"/>
            <w:shd w:val="clear" w:color="auto" w:fill="FFFFFF"/>
          </w:tcPr>
          <w:p w14:paraId="1638B0A1" w14:textId="77777777" w:rsidR="000636AF" w:rsidRPr="00CC0C94" w:rsidRDefault="000636AF" w:rsidP="008B3EB3">
            <w:pPr>
              <w:pStyle w:val="TAL"/>
            </w:pPr>
            <w:r w:rsidRPr="000E25CC">
              <w:rPr>
                <w:noProof/>
                <w:lang w:val="en-US"/>
              </w:rPr>
              <w:t xml:space="preserve">UE policies for </w:t>
            </w:r>
            <w:r>
              <w:rPr>
                <w:lang w:eastAsia="zh-CN"/>
              </w:rPr>
              <w:t>r</w:t>
            </w:r>
            <w:r w:rsidRPr="001601FC">
              <w:rPr>
                <w:lang w:eastAsia="zh-CN"/>
              </w:rPr>
              <w:t>anging</w:t>
            </w:r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 w:rsidRPr="001601F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Pr="001601FC">
              <w:rPr>
                <w:lang w:eastAsia="zh-CN"/>
              </w:rPr>
              <w:t>ositioning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0636AF" w:rsidRPr="000E25CC" w14:paraId="30950848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0C36E252" w14:textId="77777777" w:rsidR="000636AF" w:rsidRPr="000E25CC" w:rsidRDefault="000636AF" w:rsidP="008B3EB3">
            <w:pPr>
              <w:pStyle w:val="TAL"/>
              <w:rPr>
                <w:noProof/>
                <w:lang w:val="en-US"/>
              </w:rPr>
            </w:pPr>
          </w:p>
        </w:tc>
      </w:tr>
      <w:tr w:rsidR="000636AF" w:rsidRPr="000E25CC" w14:paraId="15CA4B22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606B773D" w14:textId="77777777" w:rsidR="000636AF" w:rsidRPr="000E25CC" w:rsidRDefault="000636AF" w:rsidP="008B3EB3">
            <w:pPr>
              <w:pStyle w:val="TAL"/>
              <w:rPr>
                <w:noProof/>
                <w:lang w:val="en-US"/>
              </w:rPr>
            </w:pPr>
          </w:p>
        </w:tc>
      </w:tr>
      <w:tr w:rsidR="000636AF" w:rsidRPr="00CC0C94" w14:paraId="0340676B" w14:textId="77777777" w:rsidTr="008B3EB3">
        <w:trPr>
          <w:cantSplit/>
          <w:jc w:val="center"/>
        </w:trPr>
        <w:tc>
          <w:tcPr>
            <w:tcW w:w="7089" w:type="dxa"/>
            <w:gridSpan w:val="5"/>
            <w:shd w:val="clear" w:color="auto" w:fill="FFFFFF"/>
          </w:tcPr>
          <w:p w14:paraId="0CB12761" w14:textId="77777777" w:rsidR="000636AF" w:rsidRPr="00CC0C94" w:rsidRDefault="000636AF" w:rsidP="008B3EB3">
            <w:pPr>
              <w:pStyle w:val="TAL"/>
            </w:pPr>
            <w:proofErr w:type="spellStart"/>
            <w:r w:rsidRPr="00CC0C94">
              <w:t>B</w:t>
            </w:r>
            <w:r>
              <w:t>it</w:t>
            </w:r>
            <w:proofErr w:type="spellEnd"/>
            <w:r>
              <w:t xml:space="preserve"> 8 of octet 4 and octet 5 </w:t>
            </w:r>
            <w:r w:rsidRPr="00CC0C94">
              <w:t>are spare and shall be coded as zero</w:t>
            </w:r>
            <w:r>
              <w:rPr>
                <w:rFonts w:hint="eastAsia"/>
                <w:lang w:eastAsia="zh-CN"/>
              </w:rPr>
              <w:t xml:space="preserve"> if included</w:t>
            </w:r>
            <w:r w:rsidRPr="00CC0C94">
              <w:t>.</w:t>
            </w:r>
          </w:p>
        </w:tc>
      </w:tr>
      <w:tr w:rsidR="000636AF" w:rsidRPr="00CC0C94" w14:paraId="2B676F00" w14:textId="77777777" w:rsidTr="008B3EB3">
        <w:trPr>
          <w:cantSplit/>
          <w:jc w:val="center"/>
        </w:trPr>
        <w:tc>
          <w:tcPr>
            <w:tcW w:w="7089" w:type="dxa"/>
            <w:gridSpan w:val="5"/>
            <w:tcBorders>
              <w:bottom w:val="single" w:sz="4" w:space="0" w:color="auto"/>
            </w:tcBorders>
            <w:shd w:val="clear" w:color="auto" w:fill="FFFFFF"/>
          </w:tcPr>
          <w:p w14:paraId="58CC29AB" w14:textId="77777777" w:rsidR="000636AF" w:rsidRPr="00CC0C94" w:rsidRDefault="000636AF" w:rsidP="008B3EB3">
            <w:pPr>
              <w:pStyle w:val="TAL"/>
            </w:pPr>
          </w:p>
        </w:tc>
      </w:tr>
      <w:tr w:rsidR="000636AF" w:rsidRPr="00CC0C94" w14:paraId="0FA606C0" w14:textId="77777777" w:rsidTr="008B3EB3">
        <w:trPr>
          <w:cantSplit/>
          <w:jc w:val="center"/>
        </w:trPr>
        <w:tc>
          <w:tcPr>
            <w:tcW w:w="70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A1A105E" w14:textId="77777777" w:rsidR="000636AF" w:rsidRDefault="000636AF" w:rsidP="008B3EB3">
            <w:pPr>
              <w:pStyle w:val="TAN"/>
            </w:pPr>
            <w:r>
              <w:t>NOTE 1:</w:t>
            </w:r>
            <w:r w:rsidRPr="005C6ED7">
              <w:tab/>
            </w:r>
            <w:r>
              <w:t>Usage of this bit is not specified in the present specification and is specified in 3GPP TS 24.554 [27].</w:t>
            </w:r>
          </w:p>
          <w:p w14:paraId="14F2B6ED" w14:textId="77777777" w:rsidR="000636AF" w:rsidRDefault="000636AF" w:rsidP="008B3EB3">
            <w:pPr>
              <w:pStyle w:val="TAN"/>
            </w:pPr>
            <w:r>
              <w:t>NOTE 2:</w:t>
            </w:r>
            <w:r w:rsidRPr="005C6ED7">
              <w:tab/>
            </w:r>
            <w:r>
              <w:t>Usage of this bit is not specified in the present specification and is specified in 3GPP TS 24.577 [28].</w:t>
            </w:r>
          </w:p>
          <w:p w14:paraId="3E604E3B" w14:textId="77777777" w:rsidR="000636AF" w:rsidRPr="00CC0C94" w:rsidRDefault="000636AF" w:rsidP="008B3EB3">
            <w:pPr>
              <w:pStyle w:val="TAN"/>
            </w:pPr>
            <w:r>
              <w:t>NOTE 3:</w:t>
            </w:r>
            <w:r w:rsidRPr="005C6ED7">
              <w:tab/>
            </w:r>
            <w:r>
              <w:t>Usage of this bit is not specified in the present specification and is specified in 3GPP TS 24.514 [29].</w:t>
            </w:r>
          </w:p>
        </w:tc>
      </w:tr>
    </w:tbl>
    <w:p w14:paraId="6F5DBB01" w14:textId="77777777" w:rsidR="000636AF" w:rsidRDefault="000636AF" w:rsidP="000636AF"/>
    <w:p w14:paraId="6BB69A21" w14:textId="4D7361AF" w:rsidR="00962AFA" w:rsidRPr="000636AF" w:rsidRDefault="00962AFA" w:rsidP="00B22000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65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18BC0E" w14:textId="77777777" w:rsidR="009C1539" w:rsidRDefault="009C1539">
      <w:r>
        <w:separator/>
      </w:r>
    </w:p>
  </w:endnote>
  <w:endnote w:type="continuationSeparator" w:id="0">
    <w:p w14:paraId="6DECA2CF" w14:textId="77777777" w:rsidR="009C1539" w:rsidRDefault="009C1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D93B6C" w14:textId="77777777" w:rsidR="009C1539" w:rsidRDefault="009C1539">
      <w:r>
        <w:separator/>
      </w:r>
    </w:p>
  </w:footnote>
  <w:footnote w:type="continuationSeparator" w:id="0">
    <w:p w14:paraId="13B90179" w14:textId="77777777" w:rsidR="009C1539" w:rsidRDefault="009C15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5EADA" w14:textId="77777777" w:rsidR="00D0504C" w:rsidRDefault="00D0504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BD19E6" w14:textId="77777777" w:rsidR="00D0504C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A5CE69" w14:textId="77777777" w:rsidR="00D0504C" w:rsidRDefault="00D0504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3DE1E33"/>
    <w:multiLevelType w:val="hybridMultilevel"/>
    <w:tmpl w:val="E3E2D5B6"/>
    <w:lvl w:ilvl="0" w:tplc="41EA1F30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5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5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220136C8"/>
    <w:multiLevelType w:val="hybridMultilevel"/>
    <w:tmpl w:val="6ED8CA50"/>
    <w:lvl w:ilvl="0" w:tplc="1142905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0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237B53FB"/>
    <w:multiLevelType w:val="hybridMultilevel"/>
    <w:tmpl w:val="7BC24D00"/>
    <w:lvl w:ilvl="0" w:tplc="B330BA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26F96A10"/>
    <w:multiLevelType w:val="multilevel"/>
    <w:tmpl w:val="EE6E71D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2897587"/>
    <w:multiLevelType w:val="hybridMultilevel"/>
    <w:tmpl w:val="C32E5EA8"/>
    <w:lvl w:ilvl="0" w:tplc="CAF469DE">
      <w:numFmt w:val="bullet"/>
      <w:lvlText w:val="-"/>
      <w:lvlJc w:val="left"/>
      <w:pPr>
        <w:ind w:left="4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40"/>
      </w:pPr>
      <w:rPr>
        <w:rFonts w:ascii="Wingdings" w:hAnsi="Wingdings" w:hint="default"/>
      </w:rPr>
    </w:lvl>
  </w:abstractNum>
  <w:abstractNum w:abstractNumId="3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3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402B7FD8"/>
    <w:multiLevelType w:val="hybridMultilevel"/>
    <w:tmpl w:val="362A5446"/>
    <w:lvl w:ilvl="0" w:tplc="299238E6"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8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466E3D31"/>
    <w:multiLevelType w:val="hybridMultilevel"/>
    <w:tmpl w:val="000E7A2C"/>
    <w:lvl w:ilvl="0" w:tplc="AD5E97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50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1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2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3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4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55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7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1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61F0779C"/>
    <w:multiLevelType w:val="hybridMultilevel"/>
    <w:tmpl w:val="DB06307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3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64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5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6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9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E4043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6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7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78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79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55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2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25"/>
  </w:num>
  <w:num w:numId="16" w16cid:durableId="2087067835">
    <w:abstractNumId w:val="77"/>
  </w:num>
  <w:num w:numId="17" w16cid:durableId="1643581655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75"/>
  </w:num>
  <w:num w:numId="19" w16cid:durableId="1723213130">
    <w:abstractNumId w:val="35"/>
  </w:num>
  <w:num w:numId="20" w16cid:durableId="1966497750">
    <w:abstractNumId w:val="60"/>
  </w:num>
  <w:num w:numId="21" w16cid:durableId="1215970387">
    <w:abstractNumId w:val="73"/>
  </w:num>
  <w:num w:numId="22" w16cid:durableId="1862551946">
    <w:abstractNumId w:val="57"/>
  </w:num>
  <w:num w:numId="23" w16cid:durableId="166411242">
    <w:abstractNumId w:val="30"/>
  </w:num>
  <w:num w:numId="24" w16cid:durableId="1647931156">
    <w:abstractNumId w:val="65"/>
  </w:num>
  <w:num w:numId="25" w16cid:durableId="847524171">
    <w:abstractNumId w:val="78"/>
  </w:num>
  <w:num w:numId="26" w16cid:durableId="1236861836">
    <w:abstractNumId w:val="50"/>
  </w:num>
  <w:num w:numId="27" w16cid:durableId="1109861166">
    <w:abstractNumId w:val="42"/>
  </w:num>
  <w:num w:numId="28" w16cid:durableId="1383678992">
    <w:abstractNumId w:val="22"/>
  </w:num>
  <w:num w:numId="29" w16cid:durableId="1469325804">
    <w:abstractNumId w:val="41"/>
  </w:num>
  <w:num w:numId="30" w16cid:durableId="406659315">
    <w:abstractNumId w:val="79"/>
  </w:num>
  <w:num w:numId="31" w16cid:durableId="1402488939">
    <w:abstractNumId w:val="26"/>
  </w:num>
  <w:num w:numId="32" w16cid:durableId="1649048949">
    <w:abstractNumId w:val="70"/>
  </w:num>
  <w:num w:numId="33" w16cid:durableId="1230992108">
    <w:abstractNumId w:val="47"/>
  </w:num>
  <w:num w:numId="34" w16cid:durableId="530534317">
    <w:abstractNumId w:val="68"/>
  </w:num>
  <w:num w:numId="35" w16cid:durableId="1466774951">
    <w:abstractNumId w:val="71"/>
  </w:num>
  <w:num w:numId="36" w16cid:durableId="412431140">
    <w:abstractNumId w:val="44"/>
  </w:num>
  <w:num w:numId="37" w16cid:durableId="570238141">
    <w:abstractNumId w:val="63"/>
  </w:num>
  <w:num w:numId="38" w16cid:durableId="819812239">
    <w:abstractNumId w:val="18"/>
  </w:num>
  <w:num w:numId="39" w16cid:durableId="1195195655">
    <w:abstractNumId w:val="59"/>
  </w:num>
  <w:num w:numId="40" w16cid:durableId="1833332436">
    <w:abstractNumId w:val="64"/>
  </w:num>
  <w:num w:numId="41" w16cid:durableId="2068187142">
    <w:abstractNumId w:val="67"/>
  </w:num>
  <w:num w:numId="42" w16cid:durableId="6639364">
    <w:abstractNumId w:val="76"/>
  </w:num>
  <w:num w:numId="43" w16cid:durableId="28845572">
    <w:abstractNumId w:val="58"/>
  </w:num>
  <w:num w:numId="44" w16cid:durableId="1808670302">
    <w:abstractNumId w:val="14"/>
  </w:num>
  <w:num w:numId="45" w16cid:durableId="496967873">
    <w:abstractNumId w:val="33"/>
  </w:num>
  <w:num w:numId="46" w16cid:durableId="1268777844">
    <w:abstractNumId w:val="62"/>
  </w:num>
  <w:num w:numId="47" w16cid:durableId="437528306">
    <w:abstractNumId w:val="34"/>
  </w:num>
  <w:num w:numId="48" w16cid:durableId="216210989">
    <w:abstractNumId w:val="20"/>
  </w:num>
  <w:num w:numId="49" w16cid:durableId="2130538759">
    <w:abstractNumId w:val="11"/>
  </w:num>
  <w:num w:numId="50" w16cid:durableId="666329358">
    <w:abstractNumId w:val="72"/>
  </w:num>
  <w:num w:numId="51" w16cid:durableId="1587153819">
    <w:abstractNumId w:val="23"/>
  </w:num>
  <w:num w:numId="52" w16cid:durableId="408428934">
    <w:abstractNumId w:val="52"/>
  </w:num>
  <w:num w:numId="53" w16cid:durableId="1268805216">
    <w:abstractNumId w:val="17"/>
  </w:num>
  <w:num w:numId="54" w16cid:durableId="1256405257">
    <w:abstractNumId w:val="54"/>
  </w:num>
  <w:num w:numId="55" w16cid:durableId="475682481">
    <w:abstractNumId w:val="19"/>
  </w:num>
  <w:num w:numId="56" w16cid:durableId="268858587">
    <w:abstractNumId w:val="28"/>
  </w:num>
  <w:num w:numId="57" w16cid:durableId="1580753225">
    <w:abstractNumId w:val="45"/>
  </w:num>
  <w:num w:numId="58" w16cid:durableId="1438481138">
    <w:abstractNumId w:val="21"/>
  </w:num>
  <w:num w:numId="59" w16cid:durableId="1300912830">
    <w:abstractNumId w:val="39"/>
  </w:num>
  <w:num w:numId="60" w16cid:durableId="891617482">
    <w:abstractNumId w:val="40"/>
  </w:num>
  <w:num w:numId="61" w16cid:durableId="1593708268">
    <w:abstractNumId w:val="37"/>
  </w:num>
  <w:num w:numId="62" w16cid:durableId="1335112338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63" w16cid:durableId="1605529766">
    <w:abstractNumId w:val="69"/>
  </w:num>
  <w:num w:numId="64" w16cid:durableId="4792711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65" w16cid:durableId="1295603225">
    <w:abstractNumId w:val="36"/>
  </w:num>
  <w:num w:numId="66" w16cid:durableId="1405638349">
    <w:abstractNumId w:val="15"/>
  </w:num>
  <w:num w:numId="67" w16cid:durableId="1356809698">
    <w:abstractNumId w:val="27"/>
  </w:num>
  <w:num w:numId="68" w16cid:durableId="548230090">
    <w:abstractNumId w:val="24"/>
  </w:num>
  <w:num w:numId="69" w16cid:durableId="330524840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70" w16cid:durableId="1801260087">
    <w:abstractNumId w:val="43"/>
  </w:num>
  <w:num w:numId="71" w16cid:durableId="840241237">
    <w:abstractNumId w:val="61"/>
  </w:num>
  <w:num w:numId="72" w16cid:durableId="122332315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73" w16cid:durableId="209369472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74" w16cid:durableId="896085841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75" w16cid:durableId="1738363446">
    <w:abstractNumId w:val="13"/>
  </w:num>
  <w:num w:numId="76" w16cid:durableId="343675376">
    <w:abstractNumId w:val="16"/>
  </w:num>
  <w:num w:numId="77" w16cid:durableId="139778246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67534699">
    <w:abstractNumId w:val="51"/>
  </w:num>
  <w:num w:numId="79" w16cid:durableId="1537964642">
    <w:abstractNumId w:val="56"/>
  </w:num>
  <w:num w:numId="80" w16cid:durableId="1648318496">
    <w:abstractNumId w:val="66"/>
  </w:num>
  <w:num w:numId="81" w16cid:durableId="2104255304">
    <w:abstractNumId w:val="53"/>
  </w:num>
  <w:num w:numId="82" w16cid:durableId="1064377082">
    <w:abstractNumId w:val="48"/>
  </w:num>
  <w:num w:numId="83" w16cid:durableId="1681347669">
    <w:abstractNumId w:val="46"/>
  </w:num>
  <w:num w:numId="84" w16cid:durableId="1694989388">
    <w:abstractNumId w:val="74"/>
  </w:num>
  <w:num w:numId="85" w16cid:durableId="1880319640">
    <w:abstractNumId w:val="32"/>
  </w:num>
  <w:num w:numId="86" w16cid:durableId="1022901464">
    <w:abstractNumId w:val="49"/>
  </w:num>
  <w:num w:numId="87" w16cid:durableId="348986859">
    <w:abstractNumId w:val="29"/>
  </w:num>
  <w:num w:numId="88" w16cid:durableId="357045431">
    <w:abstractNumId w:val="3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8">
    <w15:presenceInfo w15:providerId="None" w15:userId="sh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7546"/>
    <w:rsid w:val="00007FBB"/>
    <w:rsid w:val="00010746"/>
    <w:rsid w:val="00011A5C"/>
    <w:rsid w:val="00012C8B"/>
    <w:rsid w:val="00012CB0"/>
    <w:rsid w:val="00013C39"/>
    <w:rsid w:val="000140E3"/>
    <w:rsid w:val="0001633A"/>
    <w:rsid w:val="0001669D"/>
    <w:rsid w:val="0002104B"/>
    <w:rsid w:val="00022313"/>
    <w:rsid w:val="00022E4A"/>
    <w:rsid w:val="000243E0"/>
    <w:rsid w:val="00024F24"/>
    <w:rsid w:val="00032497"/>
    <w:rsid w:val="000340B9"/>
    <w:rsid w:val="000345AB"/>
    <w:rsid w:val="00035BF3"/>
    <w:rsid w:val="000403F2"/>
    <w:rsid w:val="0004043D"/>
    <w:rsid w:val="000412F3"/>
    <w:rsid w:val="00041C62"/>
    <w:rsid w:val="00042728"/>
    <w:rsid w:val="00042C89"/>
    <w:rsid w:val="00043EB0"/>
    <w:rsid w:val="00044A2A"/>
    <w:rsid w:val="00045F8D"/>
    <w:rsid w:val="00047DC5"/>
    <w:rsid w:val="00051434"/>
    <w:rsid w:val="00053A9B"/>
    <w:rsid w:val="00053D50"/>
    <w:rsid w:val="00054823"/>
    <w:rsid w:val="00056AC3"/>
    <w:rsid w:val="00057F45"/>
    <w:rsid w:val="00060062"/>
    <w:rsid w:val="000628F9"/>
    <w:rsid w:val="000636AF"/>
    <w:rsid w:val="00064304"/>
    <w:rsid w:val="00064F7C"/>
    <w:rsid w:val="0007236E"/>
    <w:rsid w:val="000756C1"/>
    <w:rsid w:val="00075C1F"/>
    <w:rsid w:val="00081046"/>
    <w:rsid w:val="00081AAF"/>
    <w:rsid w:val="0008291F"/>
    <w:rsid w:val="000830AD"/>
    <w:rsid w:val="000850DC"/>
    <w:rsid w:val="00085AC8"/>
    <w:rsid w:val="000878DE"/>
    <w:rsid w:val="00091C0F"/>
    <w:rsid w:val="0009221E"/>
    <w:rsid w:val="00094029"/>
    <w:rsid w:val="00094176"/>
    <w:rsid w:val="00094374"/>
    <w:rsid w:val="00096946"/>
    <w:rsid w:val="000A28D0"/>
    <w:rsid w:val="000A2B9D"/>
    <w:rsid w:val="000A32DD"/>
    <w:rsid w:val="000A3B7D"/>
    <w:rsid w:val="000A5555"/>
    <w:rsid w:val="000A6394"/>
    <w:rsid w:val="000A6A24"/>
    <w:rsid w:val="000B13D8"/>
    <w:rsid w:val="000B14FE"/>
    <w:rsid w:val="000B5EF8"/>
    <w:rsid w:val="000B60A7"/>
    <w:rsid w:val="000B7FED"/>
    <w:rsid w:val="000C038A"/>
    <w:rsid w:val="000C42BD"/>
    <w:rsid w:val="000C4C70"/>
    <w:rsid w:val="000C50B5"/>
    <w:rsid w:val="000C6598"/>
    <w:rsid w:val="000C6A6F"/>
    <w:rsid w:val="000C6DA1"/>
    <w:rsid w:val="000C7EFE"/>
    <w:rsid w:val="000D0ED3"/>
    <w:rsid w:val="000D44B3"/>
    <w:rsid w:val="000D5894"/>
    <w:rsid w:val="000D5E45"/>
    <w:rsid w:val="000D79AE"/>
    <w:rsid w:val="000E2B90"/>
    <w:rsid w:val="000E679D"/>
    <w:rsid w:val="000E7555"/>
    <w:rsid w:val="000E7EF6"/>
    <w:rsid w:val="000F086F"/>
    <w:rsid w:val="000F1539"/>
    <w:rsid w:val="000F28DC"/>
    <w:rsid w:val="000F2A68"/>
    <w:rsid w:val="000F43F3"/>
    <w:rsid w:val="000F44FB"/>
    <w:rsid w:val="000F5E51"/>
    <w:rsid w:val="000F60FE"/>
    <w:rsid w:val="000F76CA"/>
    <w:rsid w:val="0010019C"/>
    <w:rsid w:val="00101E55"/>
    <w:rsid w:val="00103087"/>
    <w:rsid w:val="0010354F"/>
    <w:rsid w:val="00106C90"/>
    <w:rsid w:val="00107259"/>
    <w:rsid w:val="00111684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51C4"/>
    <w:rsid w:val="0013708E"/>
    <w:rsid w:val="00141267"/>
    <w:rsid w:val="0014167C"/>
    <w:rsid w:val="00143EC9"/>
    <w:rsid w:val="00143EFD"/>
    <w:rsid w:val="0014407F"/>
    <w:rsid w:val="00145D43"/>
    <w:rsid w:val="001474DC"/>
    <w:rsid w:val="00151A47"/>
    <w:rsid w:val="001520F9"/>
    <w:rsid w:val="00153332"/>
    <w:rsid w:val="00154B18"/>
    <w:rsid w:val="00155010"/>
    <w:rsid w:val="00156D41"/>
    <w:rsid w:val="00157F21"/>
    <w:rsid w:val="00162C50"/>
    <w:rsid w:val="00164BCF"/>
    <w:rsid w:val="001651B6"/>
    <w:rsid w:val="00166D89"/>
    <w:rsid w:val="001670CF"/>
    <w:rsid w:val="00171C46"/>
    <w:rsid w:val="00174176"/>
    <w:rsid w:val="001751D7"/>
    <w:rsid w:val="001764A7"/>
    <w:rsid w:val="00177608"/>
    <w:rsid w:val="00180634"/>
    <w:rsid w:val="00181925"/>
    <w:rsid w:val="00181AAC"/>
    <w:rsid w:val="00181CA3"/>
    <w:rsid w:val="00181D7B"/>
    <w:rsid w:val="00182809"/>
    <w:rsid w:val="00182CFD"/>
    <w:rsid w:val="0018627B"/>
    <w:rsid w:val="00186D79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7B60"/>
    <w:rsid w:val="001B0A35"/>
    <w:rsid w:val="001B0B00"/>
    <w:rsid w:val="001B1DE9"/>
    <w:rsid w:val="001B41F4"/>
    <w:rsid w:val="001B4BD2"/>
    <w:rsid w:val="001B52F0"/>
    <w:rsid w:val="001B74B5"/>
    <w:rsid w:val="001B7A65"/>
    <w:rsid w:val="001C0104"/>
    <w:rsid w:val="001C2338"/>
    <w:rsid w:val="001C27D5"/>
    <w:rsid w:val="001C3CC6"/>
    <w:rsid w:val="001C4314"/>
    <w:rsid w:val="001C4447"/>
    <w:rsid w:val="001C6399"/>
    <w:rsid w:val="001C7A00"/>
    <w:rsid w:val="001D085A"/>
    <w:rsid w:val="001D2B5B"/>
    <w:rsid w:val="001D4112"/>
    <w:rsid w:val="001D583F"/>
    <w:rsid w:val="001D6145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569E"/>
    <w:rsid w:val="001F6E2A"/>
    <w:rsid w:val="00200D59"/>
    <w:rsid w:val="00201A77"/>
    <w:rsid w:val="00202E39"/>
    <w:rsid w:val="00205364"/>
    <w:rsid w:val="002058D2"/>
    <w:rsid w:val="00210564"/>
    <w:rsid w:val="00211CD4"/>
    <w:rsid w:val="00211E5F"/>
    <w:rsid w:val="00213FFD"/>
    <w:rsid w:val="002163B6"/>
    <w:rsid w:val="00217D8D"/>
    <w:rsid w:val="00220763"/>
    <w:rsid w:val="00221ED4"/>
    <w:rsid w:val="002254F0"/>
    <w:rsid w:val="00225E6B"/>
    <w:rsid w:val="0022758F"/>
    <w:rsid w:val="00227995"/>
    <w:rsid w:val="00227CC5"/>
    <w:rsid w:val="002336A8"/>
    <w:rsid w:val="00233FC0"/>
    <w:rsid w:val="00234A79"/>
    <w:rsid w:val="0024189B"/>
    <w:rsid w:val="002428D9"/>
    <w:rsid w:val="00244477"/>
    <w:rsid w:val="00245985"/>
    <w:rsid w:val="00245CE1"/>
    <w:rsid w:val="00246158"/>
    <w:rsid w:val="00247425"/>
    <w:rsid w:val="002504B5"/>
    <w:rsid w:val="00252929"/>
    <w:rsid w:val="00253E03"/>
    <w:rsid w:val="00253E69"/>
    <w:rsid w:val="00255B3F"/>
    <w:rsid w:val="00257D34"/>
    <w:rsid w:val="0026004D"/>
    <w:rsid w:val="00261A25"/>
    <w:rsid w:val="00261D88"/>
    <w:rsid w:val="0026222D"/>
    <w:rsid w:val="002633AF"/>
    <w:rsid w:val="002640DD"/>
    <w:rsid w:val="0026509E"/>
    <w:rsid w:val="00265E5A"/>
    <w:rsid w:val="00265E88"/>
    <w:rsid w:val="00270E96"/>
    <w:rsid w:val="00272103"/>
    <w:rsid w:val="00274139"/>
    <w:rsid w:val="00274716"/>
    <w:rsid w:val="002754AB"/>
    <w:rsid w:val="00275D12"/>
    <w:rsid w:val="002800CC"/>
    <w:rsid w:val="00280B06"/>
    <w:rsid w:val="00280EBD"/>
    <w:rsid w:val="0028173E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93292"/>
    <w:rsid w:val="002A11DC"/>
    <w:rsid w:val="002A172A"/>
    <w:rsid w:val="002A1AE6"/>
    <w:rsid w:val="002A4E08"/>
    <w:rsid w:val="002A5BB0"/>
    <w:rsid w:val="002A64D5"/>
    <w:rsid w:val="002A6593"/>
    <w:rsid w:val="002A6959"/>
    <w:rsid w:val="002A6BA8"/>
    <w:rsid w:val="002A7B86"/>
    <w:rsid w:val="002B198A"/>
    <w:rsid w:val="002B5741"/>
    <w:rsid w:val="002C1294"/>
    <w:rsid w:val="002C171C"/>
    <w:rsid w:val="002C3A98"/>
    <w:rsid w:val="002C79F3"/>
    <w:rsid w:val="002D0268"/>
    <w:rsid w:val="002D0579"/>
    <w:rsid w:val="002D13AD"/>
    <w:rsid w:val="002D17E2"/>
    <w:rsid w:val="002D259E"/>
    <w:rsid w:val="002D5236"/>
    <w:rsid w:val="002D5A5B"/>
    <w:rsid w:val="002E0231"/>
    <w:rsid w:val="002E0683"/>
    <w:rsid w:val="002E1FC9"/>
    <w:rsid w:val="002E31B7"/>
    <w:rsid w:val="002E3778"/>
    <w:rsid w:val="002E3EEE"/>
    <w:rsid w:val="002E472E"/>
    <w:rsid w:val="002E624B"/>
    <w:rsid w:val="002E64DC"/>
    <w:rsid w:val="002E6882"/>
    <w:rsid w:val="002F374D"/>
    <w:rsid w:val="002F78BB"/>
    <w:rsid w:val="00300953"/>
    <w:rsid w:val="00300D14"/>
    <w:rsid w:val="003011C9"/>
    <w:rsid w:val="00303096"/>
    <w:rsid w:val="00305409"/>
    <w:rsid w:val="003057F3"/>
    <w:rsid w:val="00305A14"/>
    <w:rsid w:val="00306445"/>
    <w:rsid w:val="00307321"/>
    <w:rsid w:val="00307A28"/>
    <w:rsid w:val="003108A2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77B8"/>
    <w:rsid w:val="003336BC"/>
    <w:rsid w:val="00333FF0"/>
    <w:rsid w:val="00334AB5"/>
    <w:rsid w:val="00335926"/>
    <w:rsid w:val="00336AFE"/>
    <w:rsid w:val="0034096A"/>
    <w:rsid w:val="003411E7"/>
    <w:rsid w:val="00342276"/>
    <w:rsid w:val="00343A21"/>
    <w:rsid w:val="00343BA1"/>
    <w:rsid w:val="00343F38"/>
    <w:rsid w:val="00344204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5794F"/>
    <w:rsid w:val="003609EF"/>
    <w:rsid w:val="0036231A"/>
    <w:rsid w:val="00362ABF"/>
    <w:rsid w:val="00362E13"/>
    <w:rsid w:val="00364E73"/>
    <w:rsid w:val="00365C67"/>
    <w:rsid w:val="00371DC9"/>
    <w:rsid w:val="003721CD"/>
    <w:rsid w:val="0037243B"/>
    <w:rsid w:val="00372862"/>
    <w:rsid w:val="00374DD4"/>
    <w:rsid w:val="00376851"/>
    <w:rsid w:val="00376C64"/>
    <w:rsid w:val="00376CEC"/>
    <w:rsid w:val="00377510"/>
    <w:rsid w:val="003804B1"/>
    <w:rsid w:val="003812A3"/>
    <w:rsid w:val="00382C94"/>
    <w:rsid w:val="003831CB"/>
    <w:rsid w:val="00383370"/>
    <w:rsid w:val="00383497"/>
    <w:rsid w:val="003845B9"/>
    <w:rsid w:val="0038491F"/>
    <w:rsid w:val="00391348"/>
    <w:rsid w:val="00395827"/>
    <w:rsid w:val="00396B6B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36D"/>
    <w:rsid w:val="003B6768"/>
    <w:rsid w:val="003B721F"/>
    <w:rsid w:val="003C0D39"/>
    <w:rsid w:val="003C22DC"/>
    <w:rsid w:val="003C2373"/>
    <w:rsid w:val="003C2A47"/>
    <w:rsid w:val="003C36FB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BAC"/>
    <w:rsid w:val="003D7E9B"/>
    <w:rsid w:val="003E171C"/>
    <w:rsid w:val="003E1A36"/>
    <w:rsid w:val="003E4E76"/>
    <w:rsid w:val="003F08F5"/>
    <w:rsid w:val="003F10EA"/>
    <w:rsid w:val="003F384B"/>
    <w:rsid w:val="003F38F5"/>
    <w:rsid w:val="003F4307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1C19"/>
    <w:rsid w:val="00413004"/>
    <w:rsid w:val="004173FB"/>
    <w:rsid w:val="00423A75"/>
    <w:rsid w:val="004242F1"/>
    <w:rsid w:val="00425E40"/>
    <w:rsid w:val="004274BD"/>
    <w:rsid w:val="00432D26"/>
    <w:rsid w:val="00434A02"/>
    <w:rsid w:val="00440744"/>
    <w:rsid w:val="004420C1"/>
    <w:rsid w:val="004439B1"/>
    <w:rsid w:val="00444476"/>
    <w:rsid w:val="0044581E"/>
    <w:rsid w:val="0044759F"/>
    <w:rsid w:val="004502B6"/>
    <w:rsid w:val="0045062E"/>
    <w:rsid w:val="00450C84"/>
    <w:rsid w:val="0045126C"/>
    <w:rsid w:val="00452914"/>
    <w:rsid w:val="00453605"/>
    <w:rsid w:val="00453C7E"/>
    <w:rsid w:val="00454C4A"/>
    <w:rsid w:val="0045563C"/>
    <w:rsid w:val="00455EAB"/>
    <w:rsid w:val="004573BD"/>
    <w:rsid w:val="004604E7"/>
    <w:rsid w:val="0046181E"/>
    <w:rsid w:val="0046613C"/>
    <w:rsid w:val="004669F2"/>
    <w:rsid w:val="00466CAF"/>
    <w:rsid w:val="00466F32"/>
    <w:rsid w:val="0047006F"/>
    <w:rsid w:val="004708A3"/>
    <w:rsid w:val="00471B35"/>
    <w:rsid w:val="004723DE"/>
    <w:rsid w:val="00476BC0"/>
    <w:rsid w:val="004776F5"/>
    <w:rsid w:val="004825FB"/>
    <w:rsid w:val="004838B1"/>
    <w:rsid w:val="00486C1D"/>
    <w:rsid w:val="00490F44"/>
    <w:rsid w:val="00494E97"/>
    <w:rsid w:val="00495BA7"/>
    <w:rsid w:val="00495BBC"/>
    <w:rsid w:val="00495ED7"/>
    <w:rsid w:val="00496BA1"/>
    <w:rsid w:val="00496C51"/>
    <w:rsid w:val="00496F9F"/>
    <w:rsid w:val="0049746F"/>
    <w:rsid w:val="00497C5D"/>
    <w:rsid w:val="004A406B"/>
    <w:rsid w:val="004A549F"/>
    <w:rsid w:val="004A7781"/>
    <w:rsid w:val="004A7B28"/>
    <w:rsid w:val="004B1A21"/>
    <w:rsid w:val="004B29EF"/>
    <w:rsid w:val="004B75B7"/>
    <w:rsid w:val="004C083D"/>
    <w:rsid w:val="004C0F8F"/>
    <w:rsid w:val="004C2E08"/>
    <w:rsid w:val="004C60A3"/>
    <w:rsid w:val="004C77DA"/>
    <w:rsid w:val="004C7DB9"/>
    <w:rsid w:val="004C7F2E"/>
    <w:rsid w:val="004D0300"/>
    <w:rsid w:val="004D0670"/>
    <w:rsid w:val="004D0D57"/>
    <w:rsid w:val="004D103E"/>
    <w:rsid w:val="004D3CDF"/>
    <w:rsid w:val="004D674E"/>
    <w:rsid w:val="004D7C2E"/>
    <w:rsid w:val="004E078F"/>
    <w:rsid w:val="004E1407"/>
    <w:rsid w:val="004E1C5D"/>
    <w:rsid w:val="004E2D59"/>
    <w:rsid w:val="004E3079"/>
    <w:rsid w:val="004E33EC"/>
    <w:rsid w:val="004E373E"/>
    <w:rsid w:val="004E5AF4"/>
    <w:rsid w:val="004E66A3"/>
    <w:rsid w:val="004E7A4B"/>
    <w:rsid w:val="004E7E91"/>
    <w:rsid w:val="004F0150"/>
    <w:rsid w:val="004F4752"/>
    <w:rsid w:val="004F4DEF"/>
    <w:rsid w:val="004F5066"/>
    <w:rsid w:val="004F54C1"/>
    <w:rsid w:val="004F58CA"/>
    <w:rsid w:val="004F6BD9"/>
    <w:rsid w:val="004F6E64"/>
    <w:rsid w:val="00501DD1"/>
    <w:rsid w:val="0050403F"/>
    <w:rsid w:val="00505C88"/>
    <w:rsid w:val="005113EB"/>
    <w:rsid w:val="00513487"/>
    <w:rsid w:val="0051580D"/>
    <w:rsid w:val="00515F49"/>
    <w:rsid w:val="00516F83"/>
    <w:rsid w:val="00517E61"/>
    <w:rsid w:val="0052052D"/>
    <w:rsid w:val="00522ACA"/>
    <w:rsid w:val="00524ED1"/>
    <w:rsid w:val="00525A33"/>
    <w:rsid w:val="00526DEB"/>
    <w:rsid w:val="00527125"/>
    <w:rsid w:val="0052747A"/>
    <w:rsid w:val="00527503"/>
    <w:rsid w:val="00530076"/>
    <w:rsid w:val="00532A46"/>
    <w:rsid w:val="0053501F"/>
    <w:rsid w:val="00540ABF"/>
    <w:rsid w:val="00541692"/>
    <w:rsid w:val="00541F92"/>
    <w:rsid w:val="00544D30"/>
    <w:rsid w:val="00545E4F"/>
    <w:rsid w:val="00547111"/>
    <w:rsid w:val="005503B7"/>
    <w:rsid w:val="00551849"/>
    <w:rsid w:val="00552CF0"/>
    <w:rsid w:val="005555FD"/>
    <w:rsid w:val="0055591F"/>
    <w:rsid w:val="00555F94"/>
    <w:rsid w:val="0055686E"/>
    <w:rsid w:val="005603B3"/>
    <w:rsid w:val="005632B1"/>
    <w:rsid w:val="00565808"/>
    <w:rsid w:val="005659AB"/>
    <w:rsid w:val="005661FF"/>
    <w:rsid w:val="005662EC"/>
    <w:rsid w:val="005678A9"/>
    <w:rsid w:val="005722E7"/>
    <w:rsid w:val="0057610A"/>
    <w:rsid w:val="00576226"/>
    <w:rsid w:val="00577965"/>
    <w:rsid w:val="00580519"/>
    <w:rsid w:val="00580E24"/>
    <w:rsid w:val="0058134D"/>
    <w:rsid w:val="00584E3A"/>
    <w:rsid w:val="00585191"/>
    <w:rsid w:val="005851B3"/>
    <w:rsid w:val="00585BEF"/>
    <w:rsid w:val="005861BD"/>
    <w:rsid w:val="0058699C"/>
    <w:rsid w:val="00591D2D"/>
    <w:rsid w:val="00592D74"/>
    <w:rsid w:val="00594659"/>
    <w:rsid w:val="00594CB0"/>
    <w:rsid w:val="00597EB9"/>
    <w:rsid w:val="005A1ABB"/>
    <w:rsid w:val="005A4462"/>
    <w:rsid w:val="005A5A6E"/>
    <w:rsid w:val="005B0539"/>
    <w:rsid w:val="005B0BC8"/>
    <w:rsid w:val="005B0F5D"/>
    <w:rsid w:val="005B1DD2"/>
    <w:rsid w:val="005B1FCE"/>
    <w:rsid w:val="005B2CC6"/>
    <w:rsid w:val="005B4731"/>
    <w:rsid w:val="005B4D3F"/>
    <w:rsid w:val="005B5BD8"/>
    <w:rsid w:val="005B7089"/>
    <w:rsid w:val="005B70F6"/>
    <w:rsid w:val="005C161D"/>
    <w:rsid w:val="005C1BBA"/>
    <w:rsid w:val="005C2A3A"/>
    <w:rsid w:val="005C572F"/>
    <w:rsid w:val="005D04EC"/>
    <w:rsid w:val="005D0664"/>
    <w:rsid w:val="005D09C2"/>
    <w:rsid w:val="005D09C6"/>
    <w:rsid w:val="005D2AD2"/>
    <w:rsid w:val="005D352E"/>
    <w:rsid w:val="005D65B3"/>
    <w:rsid w:val="005D65FF"/>
    <w:rsid w:val="005E09A0"/>
    <w:rsid w:val="005E24C7"/>
    <w:rsid w:val="005E2C44"/>
    <w:rsid w:val="005E363E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6D58"/>
    <w:rsid w:val="00600E22"/>
    <w:rsid w:val="00601931"/>
    <w:rsid w:val="0060290F"/>
    <w:rsid w:val="00603A64"/>
    <w:rsid w:val="00604E2E"/>
    <w:rsid w:val="006060C4"/>
    <w:rsid w:val="006079C4"/>
    <w:rsid w:val="00611B90"/>
    <w:rsid w:val="00612A0E"/>
    <w:rsid w:val="00612E8C"/>
    <w:rsid w:val="0061365F"/>
    <w:rsid w:val="00613C0B"/>
    <w:rsid w:val="00614132"/>
    <w:rsid w:val="00621188"/>
    <w:rsid w:val="00621746"/>
    <w:rsid w:val="00623E03"/>
    <w:rsid w:val="00625207"/>
    <w:rsid w:val="00625318"/>
    <w:rsid w:val="006257ED"/>
    <w:rsid w:val="0062644F"/>
    <w:rsid w:val="006267D6"/>
    <w:rsid w:val="00626AC7"/>
    <w:rsid w:val="0062776D"/>
    <w:rsid w:val="00630795"/>
    <w:rsid w:val="006314E5"/>
    <w:rsid w:val="00633976"/>
    <w:rsid w:val="006352E6"/>
    <w:rsid w:val="00637804"/>
    <w:rsid w:val="00643A4F"/>
    <w:rsid w:val="006446FB"/>
    <w:rsid w:val="006449C6"/>
    <w:rsid w:val="006454DA"/>
    <w:rsid w:val="00650F6C"/>
    <w:rsid w:val="00651FAC"/>
    <w:rsid w:val="006550DB"/>
    <w:rsid w:val="006569D7"/>
    <w:rsid w:val="00660490"/>
    <w:rsid w:val="00660683"/>
    <w:rsid w:val="00660AD8"/>
    <w:rsid w:val="00663352"/>
    <w:rsid w:val="0066481B"/>
    <w:rsid w:val="00665C42"/>
    <w:rsid w:val="00665C47"/>
    <w:rsid w:val="006670E9"/>
    <w:rsid w:val="0066761B"/>
    <w:rsid w:val="00671228"/>
    <w:rsid w:val="006776F3"/>
    <w:rsid w:val="006810AF"/>
    <w:rsid w:val="00682809"/>
    <w:rsid w:val="00683174"/>
    <w:rsid w:val="006843A6"/>
    <w:rsid w:val="00684E24"/>
    <w:rsid w:val="00687D5F"/>
    <w:rsid w:val="00691227"/>
    <w:rsid w:val="00692146"/>
    <w:rsid w:val="00692F18"/>
    <w:rsid w:val="00695808"/>
    <w:rsid w:val="00695F67"/>
    <w:rsid w:val="0069662D"/>
    <w:rsid w:val="006967A9"/>
    <w:rsid w:val="006A45E1"/>
    <w:rsid w:val="006A61E8"/>
    <w:rsid w:val="006A7BA7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0404"/>
    <w:rsid w:val="006C5CB7"/>
    <w:rsid w:val="006C6122"/>
    <w:rsid w:val="006C7E86"/>
    <w:rsid w:val="006D0F62"/>
    <w:rsid w:val="006D134D"/>
    <w:rsid w:val="006D2106"/>
    <w:rsid w:val="006D3628"/>
    <w:rsid w:val="006D634D"/>
    <w:rsid w:val="006D68B7"/>
    <w:rsid w:val="006E0FC4"/>
    <w:rsid w:val="006E21FB"/>
    <w:rsid w:val="006E2349"/>
    <w:rsid w:val="006E236A"/>
    <w:rsid w:val="006E3E52"/>
    <w:rsid w:val="006E5DEB"/>
    <w:rsid w:val="006E624E"/>
    <w:rsid w:val="006F04A2"/>
    <w:rsid w:val="006F0C24"/>
    <w:rsid w:val="006F0C2F"/>
    <w:rsid w:val="006F1DE8"/>
    <w:rsid w:val="006F4E7A"/>
    <w:rsid w:val="006F6591"/>
    <w:rsid w:val="007018D6"/>
    <w:rsid w:val="0070206E"/>
    <w:rsid w:val="00702DA2"/>
    <w:rsid w:val="0070393C"/>
    <w:rsid w:val="00705FC1"/>
    <w:rsid w:val="00706E1B"/>
    <w:rsid w:val="00710C7D"/>
    <w:rsid w:val="007122C0"/>
    <w:rsid w:val="00714212"/>
    <w:rsid w:val="007147B9"/>
    <w:rsid w:val="00716E08"/>
    <w:rsid w:val="00721028"/>
    <w:rsid w:val="0072275B"/>
    <w:rsid w:val="00724E2D"/>
    <w:rsid w:val="00727A48"/>
    <w:rsid w:val="00731BBF"/>
    <w:rsid w:val="007327D6"/>
    <w:rsid w:val="00732CFD"/>
    <w:rsid w:val="0073311F"/>
    <w:rsid w:val="00734EE0"/>
    <w:rsid w:val="00743625"/>
    <w:rsid w:val="00744ECB"/>
    <w:rsid w:val="00746B9B"/>
    <w:rsid w:val="00753984"/>
    <w:rsid w:val="00755984"/>
    <w:rsid w:val="0075645C"/>
    <w:rsid w:val="007602BA"/>
    <w:rsid w:val="0076244F"/>
    <w:rsid w:val="007629D1"/>
    <w:rsid w:val="00766FD1"/>
    <w:rsid w:val="00767DE0"/>
    <w:rsid w:val="00772C5E"/>
    <w:rsid w:val="00772C74"/>
    <w:rsid w:val="00773B3B"/>
    <w:rsid w:val="007748F0"/>
    <w:rsid w:val="00775E0E"/>
    <w:rsid w:val="0077605A"/>
    <w:rsid w:val="00776E7F"/>
    <w:rsid w:val="00781083"/>
    <w:rsid w:val="00781635"/>
    <w:rsid w:val="007835C5"/>
    <w:rsid w:val="00787B4D"/>
    <w:rsid w:val="00790A94"/>
    <w:rsid w:val="00791058"/>
    <w:rsid w:val="00791237"/>
    <w:rsid w:val="00792342"/>
    <w:rsid w:val="00792BFE"/>
    <w:rsid w:val="00793C93"/>
    <w:rsid w:val="00794B8F"/>
    <w:rsid w:val="00795EB6"/>
    <w:rsid w:val="007977A8"/>
    <w:rsid w:val="007A5D7A"/>
    <w:rsid w:val="007A6129"/>
    <w:rsid w:val="007A7437"/>
    <w:rsid w:val="007A766A"/>
    <w:rsid w:val="007B1DD5"/>
    <w:rsid w:val="007B4D76"/>
    <w:rsid w:val="007B512A"/>
    <w:rsid w:val="007B55BF"/>
    <w:rsid w:val="007B673B"/>
    <w:rsid w:val="007B6F15"/>
    <w:rsid w:val="007C1631"/>
    <w:rsid w:val="007C1816"/>
    <w:rsid w:val="007C2097"/>
    <w:rsid w:val="007C2496"/>
    <w:rsid w:val="007C24EC"/>
    <w:rsid w:val="007C2A38"/>
    <w:rsid w:val="007C586B"/>
    <w:rsid w:val="007C624A"/>
    <w:rsid w:val="007D0038"/>
    <w:rsid w:val="007D0170"/>
    <w:rsid w:val="007D3FEB"/>
    <w:rsid w:val="007D46F5"/>
    <w:rsid w:val="007D54FA"/>
    <w:rsid w:val="007D6A07"/>
    <w:rsid w:val="007D74A7"/>
    <w:rsid w:val="007D7EE1"/>
    <w:rsid w:val="007E5792"/>
    <w:rsid w:val="007E6CDE"/>
    <w:rsid w:val="007E7FFC"/>
    <w:rsid w:val="007F0BD4"/>
    <w:rsid w:val="007F1234"/>
    <w:rsid w:val="007F28D5"/>
    <w:rsid w:val="007F2DB6"/>
    <w:rsid w:val="007F2FCD"/>
    <w:rsid w:val="007F6519"/>
    <w:rsid w:val="007F67DC"/>
    <w:rsid w:val="007F6DDA"/>
    <w:rsid w:val="007F7259"/>
    <w:rsid w:val="007F73E7"/>
    <w:rsid w:val="00800C7E"/>
    <w:rsid w:val="008016B5"/>
    <w:rsid w:val="00801754"/>
    <w:rsid w:val="008040A8"/>
    <w:rsid w:val="00805B42"/>
    <w:rsid w:val="00806890"/>
    <w:rsid w:val="00811561"/>
    <w:rsid w:val="00811AB8"/>
    <w:rsid w:val="00812D9C"/>
    <w:rsid w:val="00813DB7"/>
    <w:rsid w:val="008165F9"/>
    <w:rsid w:val="00823124"/>
    <w:rsid w:val="008256FF"/>
    <w:rsid w:val="00825D9E"/>
    <w:rsid w:val="008279FA"/>
    <w:rsid w:val="00832411"/>
    <w:rsid w:val="0083499E"/>
    <w:rsid w:val="00835CD8"/>
    <w:rsid w:val="00840951"/>
    <w:rsid w:val="008417F5"/>
    <w:rsid w:val="00842597"/>
    <w:rsid w:val="0084436E"/>
    <w:rsid w:val="008450D7"/>
    <w:rsid w:val="008453A6"/>
    <w:rsid w:val="00847582"/>
    <w:rsid w:val="0085036F"/>
    <w:rsid w:val="00851B71"/>
    <w:rsid w:val="008537C0"/>
    <w:rsid w:val="00855418"/>
    <w:rsid w:val="00855F8C"/>
    <w:rsid w:val="008572BE"/>
    <w:rsid w:val="00861A82"/>
    <w:rsid w:val="008626E7"/>
    <w:rsid w:val="008635D9"/>
    <w:rsid w:val="00866CB2"/>
    <w:rsid w:val="00870EE7"/>
    <w:rsid w:val="00872548"/>
    <w:rsid w:val="00873E06"/>
    <w:rsid w:val="00874209"/>
    <w:rsid w:val="00880EEA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1B53"/>
    <w:rsid w:val="008A256F"/>
    <w:rsid w:val="008A26FA"/>
    <w:rsid w:val="008A3251"/>
    <w:rsid w:val="008A45A6"/>
    <w:rsid w:val="008B1554"/>
    <w:rsid w:val="008B39D1"/>
    <w:rsid w:val="008B64BC"/>
    <w:rsid w:val="008C1A57"/>
    <w:rsid w:val="008C220C"/>
    <w:rsid w:val="008C393D"/>
    <w:rsid w:val="008C4AD2"/>
    <w:rsid w:val="008C6EC1"/>
    <w:rsid w:val="008D01E8"/>
    <w:rsid w:val="008D2995"/>
    <w:rsid w:val="008D36F0"/>
    <w:rsid w:val="008D52EC"/>
    <w:rsid w:val="008D5640"/>
    <w:rsid w:val="008D5E37"/>
    <w:rsid w:val="008D64D4"/>
    <w:rsid w:val="008E427C"/>
    <w:rsid w:val="008E4A7B"/>
    <w:rsid w:val="008E5A27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07F"/>
    <w:rsid w:val="009046A4"/>
    <w:rsid w:val="00905A1B"/>
    <w:rsid w:val="00906D9D"/>
    <w:rsid w:val="00907A48"/>
    <w:rsid w:val="00907CD0"/>
    <w:rsid w:val="009102EB"/>
    <w:rsid w:val="0091144E"/>
    <w:rsid w:val="00913604"/>
    <w:rsid w:val="0091443E"/>
    <w:rsid w:val="009148DE"/>
    <w:rsid w:val="0091549F"/>
    <w:rsid w:val="00916A68"/>
    <w:rsid w:val="0092174A"/>
    <w:rsid w:val="00923606"/>
    <w:rsid w:val="0092460A"/>
    <w:rsid w:val="009254B2"/>
    <w:rsid w:val="00925BE6"/>
    <w:rsid w:val="009269F8"/>
    <w:rsid w:val="0092768B"/>
    <w:rsid w:val="00931DDC"/>
    <w:rsid w:val="009322B1"/>
    <w:rsid w:val="00934263"/>
    <w:rsid w:val="00934697"/>
    <w:rsid w:val="00934D4C"/>
    <w:rsid w:val="00935DD5"/>
    <w:rsid w:val="009411BF"/>
    <w:rsid w:val="00941E30"/>
    <w:rsid w:val="009425A3"/>
    <w:rsid w:val="009428EC"/>
    <w:rsid w:val="00943151"/>
    <w:rsid w:val="009457E2"/>
    <w:rsid w:val="00945C9D"/>
    <w:rsid w:val="00945F4B"/>
    <w:rsid w:val="009466A6"/>
    <w:rsid w:val="009468B2"/>
    <w:rsid w:val="00950FF7"/>
    <w:rsid w:val="00952A3E"/>
    <w:rsid w:val="009553B9"/>
    <w:rsid w:val="00955462"/>
    <w:rsid w:val="0095687F"/>
    <w:rsid w:val="00957051"/>
    <w:rsid w:val="00957A55"/>
    <w:rsid w:val="00962AFA"/>
    <w:rsid w:val="00964000"/>
    <w:rsid w:val="0096505E"/>
    <w:rsid w:val="00965884"/>
    <w:rsid w:val="009663FF"/>
    <w:rsid w:val="00966C25"/>
    <w:rsid w:val="00966C89"/>
    <w:rsid w:val="00967DB4"/>
    <w:rsid w:val="0097039E"/>
    <w:rsid w:val="00973261"/>
    <w:rsid w:val="009738FF"/>
    <w:rsid w:val="0097424C"/>
    <w:rsid w:val="009743B7"/>
    <w:rsid w:val="009777D9"/>
    <w:rsid w:val="0098085B"/>
    <w:rsid w:val="0098270F"/>
    <w:rsid w:val="00984FE8"/>
    <w:rsid w:val="00991B88"/>
    <w:rsid w:val="00994125"/>
    <w:rsid w:val="009955A1"/>
    <w:rsid w:val="009A21A0"/>
    <w:rsid w:val="009A4C3C"/>
    <w:rsid w:val="009A5502"/>
    <w:rsid w:val="009A5753"/>
    <w:rsid w:val="009A579D"/>
    <w:rsid w:val="009B2C3D"/>
    <w:rsid w:val="009B30F1"/>
    <w:rsid w:val="009B678E"/>
    <w:rsid w:val="009B6960"/>
    <w:rsid w:val="009B73D8"/>
    <w:rsid w:val="009C02E3"/>
    <w:rsid w:val="009C1539"/>
    <w:rsid w:val="009C4A22"/>
    <w:rsid w:val="009C4B1D"/>
    <w:rsid w:val="009C65EC"/>
    <w:rsid w:val="009C7049"/>
    <w:rsid w:val="009C79CE"/>
    <w:rsid w:val="009C79E9"/>
    <w:rsid w:val="009C7AE9"/>
    <w:rsid w:val="009D1B62"/>
    <w:rsid w:val="009D2351"/>
    <w:rsid w:val="009D2A9D"/>
    <w:rsid w:val="009D601B"/>
    <w:rsid w:val="009D64D1"/>
    <w:rsid w:val="009E0EA9"/>
    <w:rsid w:val="009E1617"/>
    <w:rsid w:val="009E189E"/>
    <w:rsid w:val="009E3297"/>
    <w:rsid w:val="009E456A"/>
    <w:rsid w:val="009E5AA1"/>
    <w:rsid w:val="009E5BBE"/>
    <w:rsid w:val="009F0E1D"/>
    <w:rsid w:val="009F2D21"/>
    <w:rsid w:val="009F4493"/>
    <w:rsid w:val="009F46CA"/>
    <w:rsid w:val="009F5A63"/>
    <w:rsid w:val="009F7199"/>
    <w:rsid w:val="009F734F"/>
    <w:rsid w:val="00A00425"/>
    <w:rsid w:val="00A00CA6"/>
    <w:rsid w:val="00A02A0D"/>
    <w:rsid w:val="00A03060"/>
    <w:rsid w:val="00A03F1D"/>
    <w:rsid w:val="00A04909"/>
    <w:rsid w:val="00A04B26"/>
    <w:rsid w:val="00A0534F"/>
    <w:rsid w:val="00A05E7F"/>
    <w:rsid w:val="00A071AA"/>
    <w:rsid w:val="00A076E3"/>
    <w:rsid w:val="00A11556"/>
    <w:rsid w:val="00A1567B"/>
    <w:rsid w:val="00A15A6B"/>
    <w:rsid w:val="00A23516"/>
    <w:rsid w:val="00A246B6"/>
    <w:rsid w:val="00A2550A"/>
    <w:rsid w:val="00A261F1"/>
    <w:rsid w:val="00A2714E"/>
    <w:rsid w:val="00A31330"/>
    <w:rsid w:val="00A3163F"/>
    <w:rsid w:val="00A34489"/>
    <w:rsid w:val="00A35593"/>
    <w:rsid w:val="00A402E7"/>
    <w:rsid w:val="00A418C4"/>
    <w:rsid w:val="00A431D7"/>
    <w:rsid w:val="00A449FA"/>
    <w:rsid w:val="00A46032"/>
    <w:rsid w:val="00A471A0"/>
    <w:rsid w:val="00A471A9"/>
    <w:rsid w:val="00A47CDA"/>
    <w:rsid w:val="00A47E70"/>
    <w:rsid w:val="00A50CF0"/>
    <w:rsid w:val="00A52037"/>
    <w:rsid w:val="00A53059"/>
    <w:rsid w:val="00A54DE6"/>
    <w:rsid w:val="00A55889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72BCD"/>
    <w:rsid w:val="00A7334B"/>
    <w:rsid w:val="00A740E0"/>
    <w:rsid w:val="00A74F6F"/>
    <w:rsid w:val="00A75199"/>
    <w:rsid w:val="00A7671C"/>
    <w:rsid w:val="00A76FCA"/>
    <w:rsid w:val="00A77C7E"/>
    <w:rsid w:val="00A80287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6FE7"/>
    <w:rsid w:val="00A977DF"/>
    <w:rsid w:val="00AA049B"/>
    <w:rsid w:val="00AA2CBC"/>
    <w:rsid w:val="00AA3592"/>
    <w:rsid w:val="00AA465B"/>
    <w:rsid w:val="00AA5103"/>
    <w:rsid w:val="00AA6C8A"/>
    <w:rsid w:val="00AA774C"/>
    <w:rsid w:val="00AB2EB3"/>
    <w:rsid w:val="00AB49C7"/>
    <w:rsid w:val="00AB4D33"/>
    <w:rsid w:val="00AB5087"/>
    <w:rsid w:val="00AB7442"/>
    <w:rsid w:val="00AB7E44"/>
    <w:rsid w:val="00AC14EB"/>
    <w:rsid w:val="00AC1B0E"/>
    <w:rsid w:val="00AC2EE6"/>
    <w:rsid w:val="00AC413A"/>
    <w:rsid w:val="00AC4594"/>
    <w:rsid w:val="00AC5820"/>
    <w:rsid w:val="00AD1524"/>
    <w:rsid w:val="00AD1922"/>
    <w:rsid w:val="00AD1CD8"/>
    <w:rsid w:val="00AD45F4"/>
    <w:rsid w:val="00AD6B6B"/>
    <w:rsid w:val="00AE1096"/>
    <w:rsid w:val="00AE2363"/>
    <w:rsid w:val="00AE3770"/>
    <w:rsid w:val="00AE3F16"/>
    <w:rsid w:val="00AE4381"/>
    <w:rsid w:val="00AE48C3"/>
    <w:rsid w:val="00AE5B8C"/>
    <w:rsid w:val="00AF05A7"/>
    <w:rsid w:val="00AF1B1B"/>
    <w:rsid w:val="00AF2681"/>
    <w:rsid w:val="00AF2AB2"/>
    <w:rsid w:val="00AF6307"/>
    <w:rsid w:val="00AF7904"/>
    <w:rsid w:val="00B0159D"/>
    <w:rsid w:val="00B0248E"/>
    <w:rsid w:val="00B03C73"/>
    <w:rsid w:val="00B05E1E"/>
    <w:rsid w:val="00B0680D"/>
    <w:rsid w:val="00B07597"/>
    <w:rsid w:val="00B10564"/>
    <w:rsid w:val="00B1253A"/>
    <w:rsid w:val="00B1351A"/>
    <w:rsid w:val="00B17679"/>
    <w:rsid w:val="00B2042D"/>
    <w:rsid w:val="00B206A9"/>
    <w:rsid w:val="00B21481"/>
    <w:rsid w:val="00B21798"/>
    <w:rsid w:val="00B22000"/>
    <w:rsid w:val="00B22191"/>
    <w:rsid w:val="00B23FFB"/>
    <w:rsid w:val="00B24437"/>
    <w:rsid w:val="00B25491"/>
    <w:rsid w:val="00B258BB"/>
    <w:rsid w:val="00B34CB8"/>
    <w:rsid w:val="00B35A76"/>
    <w:rsid w:val="00B35ACC"/>
    <w:rsid w:val="00B37C2D"/>
    <w:rsid w:val="00B40439"/>
    <w:rsid w:val="00B411E9"/>
    <w:rsid w:val="00B453E3"/>
    <w:rsid w:val="00B4552C"/>
    <w:rsid w:val="00B46D4A"/>
    <w:rsid w:val="00B50A09"/>
    <w:rsid w:val="00B52AAE"/>
    <w:rsid w:val="00B5313C"/>
    <w:rsid w:val="00B53178"/>
    <w:rsid w:val="00B536E0"/>
    <w:rsid w:val="00B57923"/>
    <w:rsid w:val="00B57973"/>
    <w:rsid w:val="00B60542"/>
    <w:rsid w:val="00B60665"/>
    <w:rsid w:val="00B60F9B"/>
    <w:rsid w:val="00B61D90"/>
    <w:rsid w:val="00B630EA"/>
    <w:rsid w:val="00B63813"/>
    <w:rsid w:val="00B65447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6AB5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A5263"/>
    <w:rsid w:val="00BB1131"/>
    <w:rsid w:val="00BB15E7"/>
    <w:rsid w:val="00BB2360"/>
    <w:rsid w:val="00BB34F3"/>
    <w:rsid w:val="00BB4FA7"/>
    <w:rsid w:val="00BB5DFC"/>
    <w:rsid w:val="00BC0505"/>
    <w:rsid w:val="00BC0E3C"/>
    <w:rsid w:val="00BC1423"/>
    <w:rsid w:val="00BC352A"/>
    <w:rsid w:val="00BC3888"/>
    <w:rsid w:val="00BC443E"/>
    <w:rsid w:val="00BC49F0"/>
    <w:rsid w:val="00BC5D1E"/>
    <w:rsid w:val="00BC6ABB"/>
    <w:rsid w:val="00BD279D"/>
    <w:rsid w:val="00BD295A"/>
    <w:rsid w:val="00BD38AF"/>
    <w:rsid w:val="00BD45E5"/>
    <w:rsid w:val="00BD5A44"/>
    <w:rsid w:val="00BD6BB8"/>
    <w:rsid w:val="00BE01BB"/>
    <w:rsid w:val="00BE16EF"/>
    <w:rsid w:val="00BE1F39"/>
    <w:rsid w:val="00BE20D1"/>
    <w:rsid w:val="00BE255F"/>
    <w:rsid w:val="00BE3783"/>
    <w:rsid w:val="00BE3CDB"/>
    <w:rsid w:val="00BE51F4"/>
    <w:rsid w:val="00BE6670"/>
    <w:rsid w:val="00BE781B"/>
    <w:rsid w:val="00BF0F22"/>
    <w:rsid w:val="00BF2161"/>
    <w:rsid w:val="00BF2A14"/>
    <w:rsid w:val="00BF2B45"/>
    <w:rsid w:val="00BF3FE5"/>
    <w:rsid w:val="00BF428E"/>
    <w:rsid w:val="00BF510E"/>
    <w:rsid w:val="00BF5F20"/>
    <w:rsid w:val="00BF7457"/>
    <w:rsid w:val="00BF77DE"/>
    <w:rsid w:val="00C02341"/>
    <w:rsid w:val="00C02B95"/>
    <w:rsid w:val="00C03FFA"/>
    <w:rsid w:val="00C058E9"/>
    <w:rsid w:val="00C10BAF"/>
    <w:rsid w:val="00C14894"/>
    <w:rsid w:val="00C15144"/>
    <w:rsid w:val="00C16523"/>
    <w:rsid w:val="00C1709E"/>
    <w:rsid w:val="00C1776C"/>
    <w:rsid w:val="00C178ED"/>
    <w:rsid w:val="00C17CF4"/>
    <w:rsid w:val="00C218EE"/>
    <w:rsid w:val="00C22F1B"/>
    <w:rsid w:val="00C23505"/>
    <w:rsid w:val="00C2369E"/>
    <w:rsid w:val="00C23A81"/>
    <w:rsid w:val="00C24407"/>
    <w:rsid w:val="00C316C1"/>
    <w:rsid w:val="00C322D7"/>
    <w:rsid w:val="00C32851"/>
    <w:rsid w:val="00C33B39"/>
    <w:rsid w:val="00C352DB"/>
    <w:rsid w:val="00C36378"/>
    <w:rsid w:val="00C40229"/>
    <w:rsid w:val="00C41202"/>
    <w:rsid w:val="00C45B36"/>
    <w:rsid w:val="00C4749E"/>
    <w:rsid w:val="00C518DB"/>
    <w:rsid w:val="00C53461"/>
    <w:rsid w:val="00C53AB9"/>
    <w:rsid w:val="00C5549B"/>
    <w:rsid w:val="00C5596E"/>
    <w:rsid w:val="00C56572"/>
    <w:rsid w:val="00C56734"/>
    <w:rsid w:val="00C56B76"/>
    <w:rsid w:val="00C616E0"/>
    <w:rsid w:val="00C628FC"/>
    <w:rsid w:val="00C639EA"/>
    <w:rsid w:val="00C66BA2"/>
    <w:rsid w:val="00C71A20"/>
    <w:rsid w:val="00C71DC3"/>
    <w:rsid w:val="00C74425"/>
    <w:rsid w:val="00C74558"/>
    <w:rsid w:val="00C76691"/>
    <w:rsid w:val="00C81581"/>
    <w:rsid w:val="00C8237C"/>
    <w:rsid w:val="00C8362D"/>
    <w:rsid w:val="00C8516D"/>
    <w:rsid w:val="00C87155"/>
    <w:rsid w:val="00C872EA"/>
    <w:rsid w:val="00C92D96"/>
    <w:rsid w:val="00C95985"/>
    <w:rsid w:val="00C979F1"/>
    <w:rsid w:val="00CA07E3"/>
    <w:rsid w:val="00CA099E"/>
    <w:rsid w:val="00CA0AB5"/>
    <w:rsid w:val="00CA1AF1"/>
    <w:rsid w:val="00CA27CD"/>
    <w:rsid w:val="00CA375F"/>
    <w:rsid w:val="00CA4A0E"/>
    <w:rsid w:val="00CA5053"/>
    <w:rsid w:val="00CA7914"/>
    <w:rsid w:val="00CB0051"/>
    <w:rsid w:val="00CB0277"/>
    <w:rsid w:val="00CB0324"/>
    <w:rsid w:val="00CB07DD"/>
    <w:rsid w:val="00CB0EEB"/>
    <w:rsid w:val="00CB1368"/>
    <w:rsid w:val="00CB4941"/>
    <w:rsid w:val="00CB5EC6"/>
    <w:rsid w:val="00CB70AC"/>
    <w:rsid w:val="00CB773E"/>
    <w:rsid w:val="00CB7C4B"/>
    <w:rsid w:val="00CC3235"/>
    <w:rsid w:val="00CC4569"/>
    <w:rsid w:val="00CC4577"/>
    <w:rsid w:val="00CC5026"/>
    <w:rsid w:val="00CC68D0"/>
    <w:rsid w:val="00CD5E01"/>
    <w:rsid w:val="00CD60E7"/>
    <w:rsid w:val="00CD7748"/>
    <w:rsid w:val="00CE1DA9"/>
    <w:rsid w:val="00CE1F3A"/>
    <w:rsid w:val="00CE26D1"/>
    <w:rsid w:val="00CE68C6"/>
    <w:rsid w:val="00CE7BDB"/>
    <w:rsid w:val="00CF08AE"/>
    <w:rsid w:val="00D007ED"/>
    <w:rsid w:val="00D009CA"/>
    <w:rsid w:val="00D029EA"/>
    <w:rsid w:val="00D0369C"/>
    <w:rsid w:val="00D03A8F"/>
    <w:rsid w:val="00D03F9A"/>
    <w:rsid w:val="00D0504C"/>
    <w:rsid w:val="00D06D51"/>
    <w:rsid w:val="00D071CC"/>
    <w:rsid w:val="00D07D5A"/>
    <w:rsid w:val="00D10537"/>
    <w:rsid w:val="00D105AC"/>
    <w:rsid w:val="00D10E54"/>
    <w:rsid w:val="00D114D5"/>
    <w:rsid w:val="00D12510"/>
    <w:rsid w:val="00D13A62"/>
    <w:rsid w:val="00D159FA"/>
    <w:rsid w:val="00D17FF0"/>
    <w:rsid w:val="00D206A4"/>
    <w:rsid w:val="00D21100"/>
    <w:rsid w:val="00D23ED7"/>
    <w:rsid w:val="00D24991"/>
    <w:rsid w:val="00D24EB4"/>
    <w:rsid w:val="00D25F34"/>
    <w:rsid w:val="00D26923"/>
    <w:rsid w:val="00D31B86"/>
    <w:rsid w:val="00D32A0B"/>
    <w:rsid w:val="00D3473B"/>
    <w:rsid w:val="00D40095"/>
    <w:rsid w:val="00D410E2"/>
    <w:rsid w:val="00D41446"/>
    <w:rsid w:val="00D45687"/>
    <w:rsid w:val="00D4646F"/>
    <w:rsid w:val="00D468D0"/>
    <w:rsid w:val="00D46A02"/>
    <w:rsid w:val="00D47C99"/>
    <w:rsid w:val="00D50255"/>
    <w:rsid w:val="00D50704"/>
    <w:rsid w:val="00D50CDE"/>
    <w:rsid w:val="00D511EA"/>
    <w:rsid w:val="00D55674"/>
    <w:rsid w:val="00D56B0E"/>
    <w:rsid w:val="00D575C9"/>
    <w:rsid w:val="00D60EC8"/>
    <w:rsid w:val="00D610DE"/>
    <w:rsid w:val="00D610E6"/>
    <w:rsid w:val="00D64BB2"/>
    <w:rsid w:val="00D66520"/>
    <w:rsid w:val="00D7209F"/>
    <w:rsid w:val="00D73AFF"/>
    <w:rsid w:val="00D74FAF"/>
    <w:rsid w:val="00D7708B"/>
    <w:rsid w:val="00D77723"/>
    <w:rsid w:val="00D81E9E"/>
    <w:rsid w:val="00D83A72"/>
    <w:rsid w:val="00D83AD7"/>
    <w:rsid w:val="00D83FEE"/>
    <w:rsid w:val="00D86EF8"/>
    <w:rsid w:val="00D87C12"/>
    <w:rsid w:val="00D91C2D"/>
    <w:rsid w:val="00D93016"/>
    <w:rsid w:val="00D975CF"/>
    <w:rsid w:val="00DA0701"/>
    <w:rsid w:val="00DA40E8"/>
    <w:rsid w:val="00DA4101"/>
    <w:rsid w:val="00DA4AEB"/>
    <w:rsid w:val="00DA4E32"/>
    <w:rsid w:val="00DA78A8"/>
    <w:rsid w:val="00DB265D"/>
    <w:rsid w:val="00DB31CB"/>
    <w:rsid w:val="00DB3598"/>
    <w:rsid w:val="00DB5F24"/>
    <w:rsid w:val="00DC0441"/>
    <w:rsid w:val="00DC214A"/>
    <w:rsid w:val="00DC2549"/>
    <w:rsid w:val="00DC2FC0"/>
    <w:rsid w:val="00DC3440"/>
    <w:rsid w:val="00DC759F"/>
    <w:rsid w:val="00DD1FB2"/>
    <w:rsid w:val="00DD580A"/>
    <w:rsid w:val="00DD7EA8"/>
    <w:rsid w:val="00DE0D6D"/>
    <w:rsid w:val="00DE34CF"/>
    <w:rsid w:val="00DE3E68"/>
    <w:rsid w:val="00DE4E17"/>
    <w:rsid w:val="00DE6194"/>
    <w:rsid w:val="00DE7799"/>
    <w:rsid w:val="00DE7FB3"/>
    <w:rsid w:val="00DF13CA"/>
    <w:rsid w:val="00DF2098"/>
    <w:rsid w:val="00DF3B27"/>
    <w:rsid w:val="00DF5E3D"/>
    <w:rsid w:val="00DF6CFB"/>
    <w:rsid w:val="00DF7294"/>
    <w:rsid w:val="00E01D26"/>
    <w:rsid w:val="00E03198"/>
    <w:rsid w:val="00E03F80"/>
    <w:rsid w:val="00E12DD1"/>
    <w:rsid w:val="00E13F3D"/>
    <w:rsid w:val="00E15C4F"/>
    <w:rsid w:val="00E165E2"/>
    <w:rsid w:val="00E17293"/>
    <w:rsid w:val="00E173E6"/>
    <w:rsid w:val="00E21FCC"/>
    <w:rsid w:val="00E22AF6"/>
    <w:rsid w:val="00E22DA1"/>
    <w:rsid w:val="00E25287"/>
    <w:rsid w:val="00E26007"/>
    <w:rsid w:val="00E2648E"/>
    <w:rsid w:val="00E30654"/>
    <w:rsid w:val="00E31AF7"/>
    <w:rsid w:val="00E32AAC"/>
    <w:rsid w:val="00E34898"/>
    <w:rsid w:val="00E4084B"/>
    <w:rsid w:val="00E40FB3"/>
    <w:rsid w:val="00E416E7"/>
    <w:rsid w:val="00E41D11"/>
    <w:rsid w:val="00E4289C"/>
    <w:rsid w:val="00E4315A"/>
    <w:rsid w:val="00E43223"/>
    <w:rsid w:val="00E433BA"/>
    <w:rsid w:val="00E449F7"/>
    <w:rsid w:val="00E50C85"/>
    <w:rsid w:val="00E51278"/>
    <w:rsid w:val="00E53B23"/>
    <w:rsid w:val="00E55100"/>
    <w:rsid w:val="00E568BF"/>
    <w:rsid w:val="00E56CE4"/>
    <w:rsid w:val="00E5751B"/>
    <w:rsid w:val="00E615BC"/>
    <w:rsid w:val="00E62E21"/>
    <w:rsid w:val="00E642E1"/>
    <w:rsid w:val="00E65A55"/>
    <w:rsid w:val="00E65A85"/>
    <w:rsid w:val="00E660F0"/>
    <w:rsid w:val="00E661A7"/>
    <w:rsid w:val="00E6626F"/>
    <w:rsid w:val="00E67E54"/>
    <w:rsid w:val="00E7107F"/>
    <w:rsid w:val="00E72083"/>
    <w:rsid w:val="00E73038"/>
    <w:rsid w:val="00E7502F"/>
    <w:rsid w:val="00E75D2C"/>
    <w:rsid w:val="00E76003"/>
    <w:rsid w:val="00E819BA"/>
    <w:rsid w:val="00E8276A"/>
    <w:rsid w:val="00E8527A"/>
    <w:rsid w:val="00E85E1A"/>
    <w:rsid w:val="00E86C2E"/>
    <w:rsid w:val="00E90653"/>
    <w:rsid w:val="00E929DC"/>
    <w:rsid w:val="00E940C1"/>
    <w:rsid w:val="00E94973"/>
    <w:rsid w:val="00E94C6C"/>
    <w:rsid w:val="00EA5009"/>
    <w:rsid w:val="00EA6D6D"/>
    <w:rsid w:val="00EA7127"/>
    <w:rsid w:val="00EB054D"/>
    <w:rsid w:val="00EB09B7"/>
    <w:rsid w:val="00EB1151"/>
    <w:rsid w:val="00EB465C"/>
    <w:rsid w:val="00EB48DF"/>
    <w:rsid w:val="00EB660F"/>
    <w:rsid w:val="00EB7636"/>
    <w:rsid w:val="00EC245A"/>
    <w:rsid w:val="00EC5544"/>
    <w:rsid w:val="00EC5F15"/>
    <w:rsid w:val="00ED284E"/>
    <w:rsid w:val="00ED3192"/>
    <w:rsid w:val="00ED4317"/>
    <w:rsid w:val="00ED53F6"/>
    <w:rsid w:val="00ED598E"/>
    <w:rsid w:val="00ED5C87"/>
    <w:rsid w:val="00ED7623"/>
    <w:rsid w:val="00EE04B9"/>
    <w:rsid w:val="00EE1570"/>
    <w:rsid w:val="00EE18BC"/>
    <w:rsid w:val="00EE2661"/>
    <w:rsid w:val="00EE32E5"/>
    <w:rsid w:val="00EE4035"/>
    <w:rsid w:val="00EE4105"/>
    <w:rsid w:val="00EE4285"/>
    <w:rsid w:val="00EE4505"/>
    <w:rsid w:val="00EE48AA"/>
    <w:rsid w:val="00EE4D02"/>
    <w:rsid w:val="00EE5439"/>
    <w:rsid w:val="00EE59B1"/>
    <w:rsid w:val="00EE59E5"/>
    <w:rsid w:val="00EE63CB"/>
    <w:rsid w:val="00EE6F55"/>
    <w:rsid w:val="00EE7D7C"/>
    <w:rsid w:val="00EF019E"/>
    <w:rsid w:val="00EF19D6"/>
    <w:rsid w:val="00EF7403"/>
    <w:rsid w:val="00EF7623"/>
    <w:rsid w:val="00F0051D"/>
    <w:rsid w:val="00F0079E"/>
    <w:rsid w:val="00F051A5"/>
    <w:rsid w:val="00F053DE"/>
    <w:rsid w:val="00F05F38"/>
    <w:rsid w:val="00F06403"/>
    <w:rsid w:val="00F0796B"/>
    <w:rsid w:val="00F11ECE"/>
    <w:rsid w:val="00F14629"/>
    <w:rsid w:val="00F15DE3"/>
    <w:rsid w:val="00F17AE2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7F3B"/>
    <w:rsid w:val="00F41422"/>
    <w:rsid w:val="00F4443C"/>
    <w:rsid w:val="00F4784F"/>
    <w:rsid w:val="00F51171"/>
    <w:rsid w:val="00F5174A"/>
    <w:rsid w:val="00F54069"/>
    <w:rsid w:val="00F57D1B"/>
    <w:rsid w:val="00F624E1"/>
    <w:rsid w:val="00F638B8"/>
    <w:rsid w:val="00F65FD2"/>
    <w:rsid w:val="00F66FFB"/>
    <w:rsid w:val="00F70A93"/>
    <w:rsid w:val="00F73AF0"/>
    <w:rsid w:val="00F754F1"/>
    <w:rsid w:val="00F77CA2"/>
    <w:rsid w:val="00F80EAC"/>
    <w:rsid w:val="00F81376"/>
    <w:rsid w:val="00F81750"/>
    <w:rsid w:val="00F8302B"/>
    <w:rsid w:val="00F840E8"/>
    <w:rsid w:val="00F875FF"/>
    <w:rsid w:val="00F9013C"/>
    <w:rsid w:val="00F90C61"/>
    <w:rsid w:val="00F92551"/>
    <w:rsid w:val="00F9269B"/>
    <w:rsid w:val="00F92FD0"/>
    <w:rsid w:val="00FA1DB1"/>
    <w:rsid w:val="00FA3C6F"/>
    <w:rsid w:val="00FA3D01"/>
    <w:rsid w:val="00FA404C"/>
    <w:rsid w:val="00FB0507"/>
    <w:rsid w:val="00FB1405"/>
    <w:rsid w:val="00FB1C57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41FD"/>
    <w:rsid w:val="00FD5501"/>
    <w:rsid w:val="00FD578E"/>
    <w:rsid w:val="00FD5AFF"/>
    <w:rsid w:val="00FD6E11"/>
    <w:rsid w:val="00FD7D53"/>
    <w:rsid w:val="00FE2FC1"/>
    <w:rsid w:val="00FE5524"/>
    <w:rsid w:val="00FF0A2C"/>
    <w:rsid w:val="00FF1E9F"/>
    <w:rsid w:val="00FF354E"/>
    <w:rsid w:val="00FF5638"/>
    <w:rsid w:val="00FF5B74"/>
    <w:rsid w:val="00FF6065"/>
    <w:rsid w:val="00FF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a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Char3">
    <w:name w:val="풍선 도움말 텍스트 Char"/>
    <w:link w:val="ae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제목 3 Char"/>
    <w:link w:val="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5Char">
    <w:name w:val="제목 5 Char"/>
    <w:link w:val="5"/>
    <w:qFormat/>
    <w:rsid w:val="00CC4577"/>
    <w:rPr>
      <w:rFonts w:ascii="Arial" w:hAnsi="Arial"/>
      <w:sz w:val="22"/>
      <w:lang w:val="en-GB" w:eastAsia="en-US"/>
    </w:rPr>
  </w:style>
  <w:style w:type="character" w:customStyle="1" w:styleId="4Char">
    <w:name w:val="제목 4 Char"/>
    <w:link w:val="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2Char">
    <w:name w:val="제목 2 Char"/>
    <w:aliases w:val="h2 Char,2nd level Char,†berschrift 2 Char,õberschrift 2 Char,UNDERRUBRIK 1-2 Char"/>
    <w:link w:val="2"/>
    <w:rsid w:val="00CC4577"/>
    <w:rPr>
      <w:rFonts w:ascii="Arial" w:hAnsi="Arial"/>
      <w:sz w:val="32"/>
      <w:lang w:val="en-GB" w:eastAsia="en-US"/>
    </w:rPr>
  </w:style>
  <w:style w:type="character" w:customStyle="1" w:styleId="1Char">
    <w:name w:val="제목 1 Char"/>
    <w:link w:val="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Char0">
    <w:name w:val="각주 텍스트 Char"/>
    <w:link w:val="a6"/>
    <w:rsid w:val="00CC4577"/>
    <w:rPr>
      <w:rFonts w:ascii="Times New Roman" w:hAnsi="Times New Roman"/>
      <w:sz w:val="16"/>
      <w:lang w:val="en-GB" w:eastAsia="en-US"/>
    </w:rPr>
  </w:style>
  <w:style w:type="character" w:customStyle="1" w:styleId="Char2">
    <w:name w:val="메모 텍스트 Char"/>
    <w:link w:val="ac"/>
    <w:rsid w:val="00CC4577"/>
    <w:rPr>
      <w:rFonts w:ascii="Times New Roman" w:hAnsi="Times New Roman"/>
      <w:lang w:val="en-GB" w:eastAsia="en-US"/>
    </w:rPr>
  </w:style>
  <w:style w:type="character" w:customStyle="1" w:styleId="Char4">
    <w:name w:val="메모 주제 Char"/>
    <w:link w:val="af"/>
    <w:rsid w:val="00CC4577"/>
    <w:rPr>
      <w:rFonts w:ascii="Times New Roman" w:hAnsi="Times New Roman"/>
      <w:b/>
      <w:bCs/>
      <w:lang w:val="en-GB" w:eastAsia="en-US"/>
    </w:rPr>
  </w:style>
  <w:style w:type="character" w:customStyle="1" w:styleId="Char5">
    <w:name w:val="문서 구조 Char"/>
    <w:link w:val="af0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af2">
    <w:name w:val="Table Grid"/>
    <w:basedOn w:val="a1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af3">
    <w:name w:val="caption"/>
    <w:basedOn w:val="a"/>
    <w:next w:val="a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맑은 고딕"/>
      <w:b/>
      <w:bCs/>
      <w:color w:val="000000"/>
      <w:lang w:eastAsia="ja-JP"/>
    </w:rPr>
  </w:style>
  <w:style w:type="paragraph" w:customStyle="1" w:styleId="25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af4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af5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af6">
    <w:name w:val="List Paragraph"/>
    <w:basedOn w:val="a"/>
    <w:uiPriority w:val="34"/>
    <w:qFormat/>
    <w:rsid w:val="00DE0D6D"/>
    <w:pPr>
      <w:spacing w:after="0"/>
      <w:ind w:left="720"/>
    </w:pPr>
  </w:style>
  <w:style w:type="character" w:customStyle="1" w:styleId="6Char">
    <w:name w:val="제목 6 Char"/>
    <w:basedOn w:val="a0"/>
    <w:link w:val="6"/>
    <w:rsid w:val="003220B3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3220B3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3220B3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Char">
    <w:name w:val="머리글 Char"/>
    <w:basedOn w:val="a0"/>
    <w:link w:val="a4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af7">
    <w:name w:val="Body Text"/>
    <w:basedOn w:val="a"/>
    <w:link w:val="Char6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Char6">
    <w:name w:val="본문 Char"/>
    <w:basedOn w:val="a0"/>
    <w:link w:val="af7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a2"/>
    <w:semiHidden/>
    <w:unhideWhenUsed/>
    <w:rsid w:val="003220B3"/>
    <w:pPr>
      <w:numPr>
        <w:numId w:val="18"/>
      </w:numPr>
    </w:pPr>
  </w:style>
  <w:style w:type="paragraph" w:styleId="af8">
    <w:name w:val="Normal (Web)"/>
    <w:basedOn w:val="a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af9">
    <w:name w:val="Body Text Indent"/>
    <w:basedOn w:val="a"/>
    <w:link w:val="Char7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Char7">
    <w:name w:val="본문 들여쓰기 Char"/>
    <w:basedOn w:val="a0"/>
    <w:link w:val="af9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a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a"/>
    <w:rsid w:val="00BF2B45"/>
  </w:style>
  <w:style w:type="paragraph" w:customStyle="1" w:styleId="FL">
    <w:name w:val="FL"/>
    <w:basedOn w:val="a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afa">
    <w:name w:val="Bibliography"/>
    <w:basedOn w:val="a"/>
    <w:next w:val="a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b">
    <w:name w:val="Block Text"/>
    <w:basedOn w:val="a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Char0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본문 2 Char"/>
    <w:basedOn w:val="a0"/>
    <w:link w:val="26"/>
    <w:rsid w:val="0092460A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본문 3 Char"/>
    <w:basedOn w:val="a0"/>
    <w:link w:val="3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7"/>
    <w:link w:val="Char8"/>
    <w:rsid w:val="0092460A"/>
    <w:pPr>
      <w:ind w:firstLine="210"/>
      <w:textAlignment w:val="baseline"/>
    </w:pPr>
    <w:rPr>
      <w:rFonts w:eastAsia="Times New Roman"/>
    </w:rPr>
  </w:style>
  <w:style w:type="character" w:customStyle="1" w:styleId="Char8">
    <w:name w:val="본문 첫 줄 들여쓰기 Char"/>
    <w:basedOn w:val="Char6"/>
    <w:link w:val="afc"/>
    <w:rsid w:val="0092460A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9"/>
    <w:link w:val="2Char1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2Char1">
    <w:name w:val="본문 첫 줄 들여쓰기 2 Char"/>
    <w:basedOn w:val="Char7"/>
    <w:link w:val="27"/>
    <w:rsid w:val="0092460A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본문 들여쓰기 2 Char"/>
    <w:basedOn w:val="a0"/>
    <w:link w:val="28"/>
    <w:rsid w:val="0092460A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4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d">
    <w:name w:val="Closing"/>
    <w:basedOn w:val="a"/>
    <w:link w:val="Char9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맺음말 Char"/>
    <w:basedOn w:val="a0"/>
    <w:link w:val="afd"/>
    <w:rsid w:val="0092460A"/>
    <w:rPr>
      <w:rFonts w:ascii="Times New Roman" w:eastAsia="Times New Roman" w:hAnsi="Times New Roman"/>
      <w:lang w:val="en-GB" w:eastAsia="en-GB"/>
    </w:rPr>
  </w:style>
  <w:style w:type="paragraph" w:styleId="afe">
    <w:name w:val="Date"/>
    <w:basedOn w:val="a"/>
    <w:next w:val="a"/>
    <w:link w:val="Chara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날짜 Char"/>
    <w:basedOn w:val="a0"/>
    <w:link w:val="afe"/>
    <w:rsid w:val="0092460A"/>
    <w:rPr>
      <w:rFonts w:ascii="Times New Roman" w:eastAsia="Times New Roman" w:hAnsi="Times New Roman"/>
      <w:lang w:val="en-GB" w:eastAsia="en-GB"/>
    </w:rPr>
  </w:style>
  <w:style w:type="paragraph" w:styleId="aff">
    <w:name w:val="E-mail Signature"/>
    <w:basedOn w:val="a"/>
    <w:link w:val="Charb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전자 메일 서명 Char"/>
    <w:basedOn w:val="a0"/>
    <w:link w:val="aff"/>
    <w:rsid w:val="0092460A"/>
    <w:rPr>
      <w:rFonts w:ascii="Times New Roman" w:eastAsia="Times New Roman" w:hAnsi="Times New Roman"/>
      <w:lang w:val="en-GB" w:eastAsia="en-GB"/>
    </w:rPr>
  </w:style>
  <w:style w:type="paragraph" w:styleId="aff0">
    <w:name w:val="endnote text"/>
    <w:basedOn w:val="a"/>
    <w:link w:val="Charc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미주 텍스트 Char"/>
    <w:basedOn w:val="a0"/>
    <w:link w:val="aff0"/>
    <w:rsid w:val="0092460A"/>
    <w:rPr>
      <w:rFonts w:ascii="Times New Roman" w:eastAsia="Times New Roman" w:hAnsi="Times New Roman"/>
      <w:lang w:val="en-GB" w:eastAsia="en-GB"/>
    </w:rPr>
  </w:style>
  <w:style w:type="paragraph" w:styleId="aff1">
    <w:name w:val="envelope address"/>
    <w:basedOn w:val="a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2">
    <w:name w:val="envelope return"/>
    <w:basedOn w:val="a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주소 Char"/>
    <w:basedOn w:val="a0"/>
    <w:link w:val="HTML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미리 서식이 지정된 HTML Char"/>
    <w:basedOn w:val="a0"/>
    <w:link w:val="HTML0"/>
    <w:rsid w:val="0092460A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f3">
    <w:name w:val="index heading"/>
    <w:basedOn w:val="a"/>
    <w:next w:val="1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f4">
    <w:name w:val="Intense Quote"/>
    <w:basedOn w:val="a"/>
    <w:next w:val="a"/>
    <w:link w:val="Chard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강한 인용 Char"/>
    <w:basedOn w:val="a0"/>
    <w:link w:val="aff4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5">
    <w:name w:val="List Continue"/>
    <w:basedOn w:val="a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6">
    <w:name w:val="macro"/>
    <w:link w:val="Chare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매크로 텍스트 Char"/>
    <w:basedOn w:val="a0"/>
    <w:link w:val="aff6"/>
    <w:rsid w:val="0092460A"/>
    <w:rPr>
      <w:rFonts w:ascii="Courier New" w:eastAsia="Times New Roman" w:hAnsi="Courier New" w:cs="Courier New"/>
      <w:lang w:val="en-GB" w:eastAsia="en-GB"/>
    </w:rPr>
  </w:style>
  <w:style w:type="paragraph" w:styleId="aff7">
    <w:name w:val="Message Header"/>
    <w:basedOn w:val="a"/>
    <w:link w:val="Charf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메시지 머리글 Char"/>
    <w:basedOn w:val="a0"/>
    <w:link w:val="aff7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8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9">
    <w:name w:val="Normal Indent"/>
    <w:basedOn w:val="a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a">
    <w:name w:val="Note Heading"/>
    <w:basedOn w:val="a"/>
    <w:next w:val="a"/>
    <w:link w:val="Charf0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각주/미주 머리글 Char"/>
    <w:basedOn w:val="a0"/>
    <w:link w:val="affa"/>
    <w:rsid w:val="0092460A"/>
    <w:rPr>
      <w:rFonts w:ascii="Times New Roman" w:eastAsia="Times New Roman" w:hAnsi="Times New Roman"/>
      <w:lang w:val="en-GB" w:eastAsia="en-GB"/>
    </w:rPr>
  </w:style>
  <w:style w:type="paragraph" w:styleId="affb">
    <w:name w:val="Plain Text"/>
    <w:basedOn w:val="a"/>
    <w:link w:val="Charf1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글자만 Char"/>
    <w:basedOn w:val="a0"/>
    <w:link w:val="affb"/>
    <w:rsid w:val="0092460A"/>
    <w:rPr>
      <w:rFonts w:ascii="Courier New" w:eastAsia="Times New Roman" w:hAnsi="Courier New" w:cs="Courier New"/>
      <w:lang w:val="en-GB" w:eastAsia="en-GB"/>
    </w:rPr>
  </w:style>
  <w:style w:type="paragraph" w:styleId="affc">
    <w:name w:val="Quote"/>
    <w:basedOn w:val="a"/>
    <w:next w:val="a"/>
    <w:link w:val="Charf2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인용 Char"/>
    <w:basedOn w:val="a0"/>
    <w:link w:val="affc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d">
    <w:name w:val="Salutation"/>
    <w:basedOn w:val="a"/>
    <w:next w:val="a"/>
    <w:link w:val="Charf3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인사말 Char"/>
    <w:basedOn w:val="a0"/>
    <w:link w:val="affd"/>
    <w:rsid w:val="0092460A"/>
    <w:rPr>
      <w:rFonts w:ascii="Times New Roman" w:eastAsia="Times New Roman" w:hAnsi="Times New Roman"/>
      <w:lang w:val="en-GB" w:eastAsia="en-GB"/>
    </w:rPr>
  </w:style>
  <w:style w:type="paragraph" w:styleId="affe">
    <w:name w:val="Signature"/>
    <w:basedOn w:val="a"/>
    <w:link w:val="Charf4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서명 Char"/>
    <w:basedOn w:val="a0"/>
    <w:link w:val="affe"/>
    <w:rsid w:val="0092460A"/>
    <w:rPr>
      <w:rFonts w:ascii="Times New Roman" w:eastAsia="Times New Roman" w:hAnsi="Times New Roman"/>
      <w:lang w:val="en-GB" w:eastAsia="en-GB"/>
    </w:rPr>
  </w:style>
  <w:style w:type="paragraph" w:styleId="afff">
    <w:name w:val="Subtitle"/>
    <w:basedOn w:val="a"/>
    <w:next w:val="a"/>
    <w:link w:val="Charf5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부제 Char"/>
    <w:basedOn w:val="a0"/>
    <w:link w:val="afff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0">
    <w:name w:val="table of authorities"/>
    <w:basedOn w:val="a"/>
    <w:next w:val="a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1">
    <w:name w:val="table of figures"/>
    <w:basedOn w:val="a"/>
    <w:next w:val="a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2">
    <w:name w:val="Title"/>
    <w:basedOn w:val="a"/>
    <w:next w:val="a"/>
    <w:link w:val="Charf6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제목 Char"/>
    <w:basedOn w:val="a0"/>
    <w:link w:val="afff2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3">
    <w:name w:val="toa heading"/>
    <w:basedOn w:val="a"/>
    <w:next w:val="a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28173E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a"/>
    <w:rsid w:val="0028173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28173E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a"/>
    <w:rsid w:val="0028173E"/>
    <w:pPr>
      <w:ind w:left="851"/>
    </w:pPr>
    <w:rPr>
      <w:lang w:eastAsia="zh-CN"/>
    </w:rPr>
  </w:style>
  <w:style w:type="paragraph" w:customStyle="1" w:styleId="INDENT2">
    <w:name w:val="INDENT2"/>
    <w:basedOn w:val="a"/>
    <w:rsid w:val="0028173E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28173E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28173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28173E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a0"/>
    <w:rsid w:val="0028173E"/>
  </w:style>
  <w:style w:type="character" w:customStyle="1" w:styleId="msoins0">
    <w:name w:val="msoins"/>
    <w:basedOn w:val="a0"/>
    <w:rsid w:val="0028173E"/>
  </w:style>
  <w:style w:type="paragraph" w:customStyle="1" w:styleId="Default">
    <w:name w:val="Default"/>
    <w:rsid w:val="0028173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paragraph" w:customStyle="1" w:styleId="no0">
    <w:name w:val="no"/>
    <w:basedOn w:val="a"/>
    <w:rsid w:val="00FA1DB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1059</Words>
  <Characters>6037</Characters>
  <Application>Microsoft Office Word</Application>
  <DocSecurity>0</DocSecurity>
  <Lines>50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sh1</cp:lastModifiedBy>
  <cp:revision>3</cp:revision>
  <cp:lastPrinted>1900-01-01T00:00:00Z</cp:lastPrinted>
  <dcterms:created xsi:type="dcterms:W3CDTF">2024-08-11T14:55:00Z</dcterms:created>
  <dcterms:modified xsi:type="dcterms:W3CDTF">2024-08-12T03:40:00Z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